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86CF7C" w14:textId="073EEAD4" w:rsidR="000E20D2" w:rsidRPr="00125C96" w:rsidRDefault="000E20D2" w:rsidP="003F177B">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#1</w:t>
      </w:r>
      <w:r w:rsidR="008245AB" w:rsidRPr="00125C96">
        <w:rPr>
          <w:rFonts w:hint="eastAsia"/>
          <w:b/>
          <w:noProof/>
          <w:sz w:val="24"/>
          <w:lang w:eastAsia="zh-CN"/>
        </w:rPr>
        <w:t>6</w:t>
      </w:r>
      <w:r w:rsidR="00366608">
        <w:rPr>
          <w:b/>
          <w:noProof/>
          <w:sz w:val="24"/>
          <w:lang w:eastAsia="zh-CN"/>
        </w:rPr>
        <w:t>6</w:t>
      </w:r>
      <w:r w:rsidR="00D41CB3">
        <w:rPr>
          <w:b/>
          <w:noProof/>
          <w:sz w:val="24"/>
          <w:lang w:eastAsia="zh-CN"/>
        </w:rPr>
        <w:t>-Ad Hoc-e</w:t>
      </w:r>
      <w:r w:rsidRPr="00125C96">
        <w:rPr>
          <w:b/>
          <w:i/>
          <w:noProof/>
          <w:sz w:val="28"/>
        </w:rPr>
        <w:tab/>
      </w:r>
      <w:r w:rsidRPr="00125C96">
        <w:rPr>
          <w:rFonts w:cs="Arial"/>
          <w:b/>
          <w:bCs/>
          <w:sz w:val="24"/>
          <w:szCs w:val="24"/>
        </w:rPr>
        <w:t>S2</w:t>
      </w:r>
      <w:r w:rsidRPr="001C3FA4">
        <w:rPr>
          <w:rFonts w:cs="Arial"/>
          <w:b/>
          <w:bCs/>
          <w:sz w:val="24"/>
          <w:szCs w:val="24"/>
        </w:rPr>
        <w:t>-2</w:t>
      </w:r>
      <w:r w:rsidR="0091562C">
        <w:rPr>
          <w:rFonts w:cs="Arial"/>
          <w:b/>
          <w:bCs/>
          <w:sz w:val="24"/>
          <w:szCs w:val="24"/>
          <w:lang w:eastAsia="zh-CN"/>
        </w:rPr>
        <w:t>500950</w:t>
      </w:r>
    </w:p>
    <w:p w14:paraId="01D2A3FD" w14:textId="7B9F3CF7" w:rsidR="000E20D2" w:rsidRPr="00125C96" w:rsidRDefault="00D41CB3" w:rsidP="000E20D2">
      <w:pPr>
        <w:pStyle w:val="CRCoverPage"/>
        <w:tabs>
          <w:tab w:val="right" w:pos="5103"/>
          <w:tab w:val="right" w:pos="9639"/>
        </w:tabs>
        <w:outlineLvl w:val="0"/>
        <w:rPr>
          <w:b/>
          <w:noProof/>
          <w:sz w:val="24"/>
        </w:rPr>
      </w:pPr>
      <w:r>
        <w:rPr>
          <w:rFonts w:cs="Arial"/>
          <w:b/>
          <w:bCs/>
          <w:sz w:val="24"/>
          <w:szCs w:val="24"/>
          <w:lang w:eastAsia="zh-CN"/>
        </w:rPr>
        <w:t>20</w:t>
      </w:r>
      <w:r w:rsidR="00BB6624" w:rsidRPr="00125C96">
        <w:rPr>
          <w:rFonts w:cs="Arial"/>
          <w:b/>
          <w:bCs/>
          <w:sz w:val="24"/>
          <w:szCs w:val="24"/>
        </w:rPr>
        <w:t xml:space="preserve"> – </w:t>
      </w:r>
      <w:r>
        <w:rPr>
          <w:rFonts w:cs="Arial"/>
          <w:b/>
          <w:bCs/>
          <w:sz w:val="24"/>
          <w:szCs w:val="24"/>
          <w:lang w:eastAsia="zh-CN"/>
        </w:rPr>
        <w:t>24</w:t>
      </w:r>
      <w:r w:rsidR="00BB6624" w:rsidRPr="00125C96">
        <w:rPr>
          <w:rFonts w:cs="Arial"/>
          <w:b/>
          <w:bCs/>
          <w:sz w:val="24"/>
          <w:szCs w:val="24"/>
        </w:rPr>
        <w:t>,</w:t>
      </w:r>
      <w:r>
        <w:rPr>
          <w:rFonts w:cs="Arial"/>
          <w:b/>
          <w:bCs/>
          <w:sz w:val="24"/>
          <w:szCs w:val="24"/>
        </w:rPr>
        <w:t xml:space="preserve"> January,</w:t>
      </w:r>
      <w:r w:rsidR="00BB6624" w:rsidRPr="00125C96">
        <w:rPr>
          <w:rFonts w:cs="Arial"/>
          <w:b/>
          <w:bCs/>
          <w:sz w:val="24"/>
          <w:szCs w:val="24"/>
        </w:rPr>
        <w:t xml:space="preserve"> 202</w:t>
      </w:r>
      <w:r>
        <w:rPr>
          <w:rFonts w:cs="Arial"/>
          <w:b/>
          <w:bCs/>
          <w:sz w:val="24"/>
          <w:szCs w:val="24"/>
        </w:rPr>
        <w:t>5, E-meeting</w:t>
      </w:r>
      <w:r w:rsidR="000E20D2" w:rsidRPr="00125C96">
        <w:rPr>
          <w:b/>
          <w:noProof/>
          <w:sz w:val="24"/>
        </w:rPr>
        <w:tab/>
      </w:r>
      <w:r w:rsidR="000E20D2"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5C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5C96" w:rsidRDefault="00305409" w:rsidP="00E34898">
            <w:pPr>
              <w:pStyle w:val="CRCoverPage"/>
              <w:spacing w:after="0"/>
              <w:jc w:val="right"/>
              <w:rPr>
                <w:i/>
                <w:noProof/>
              </w:rPr>
            </w:pPr>
            <w:r w:rsidRPr="00125C96">
              <w:rPr>
                <w:i/>
                <w:noProof/>
                <w:sz w:val="14"/>
              </w:rPr>
              <w:t>CR-Form-v</w:t>
            </w:r>
            <w:r w:rsidR="008863B9" w:rsidRPr="00125C96">
              <w:rPr>
                <w:i/>
                <w:noProof/>
                <w:sz w:val="14"/>
              </w:rPr>
              <w:t>12.</w:t>
            </w:r>
            <w:r w:rsidR="008D3CCC" w:rsidRPr="00125C96">
              <w:rPr>
                <w:i/>
                <w:noProof/>
                <w:sz w:val="14"/>
              </w:rPr>
              <w:t>2</w:t>
            </w:r>
          </w:p>
        </w:tc>
      </w:tr>
      <w:tr w:rsidR="001E41F3" w:rsidRPr="00125C96" w14:paraId="3FBB62B8" w14:textId="77777777" w:rsidTr="00547111">
        <w:tc>
          <w:tcPr>
            <w:tcW w:w="9641" w:type="dxa"/>
            <w:gridSpan w:val="9"/>
            <w:tcBorders>
              <w:left w:val="single" w:sz="4" w:space="0" w:color="auto"/>
              <w:right w:val="single" w:sz="4" w:space="0" w:color="auto"/>
            </w:tcBorders>
          </w:tcPr>
          <w:p w14:paraId="79AB67D6" w14:textId="77777777" w:rsidR="001E41F3" w:rsidRPr="00125C96" w:rsidRDefault="001E41F3">
            <w:pPr>
              <w:pStyle w:val="CRCoverPage"/>
              <w:spacing w:after="0"/>
              <w:jc w:val="center"/>
              <w:rPr>
                <w:noProof/>
              </w:rPr>
            </w:pPr>
            <w:r w:rsidRPr="00125C96">
              <w:rPr>
                <w:b/>
                <w:noProof/>
                <w:sz w:val="32"/>
              </w:rPr>
              <w:t>CHANGE REQUEST</w:t>
            </w:r>
          </w:p>
        </w:tc>
      </w:tr>
      <w:tr w:rsidR="001E41F3" w:rsidRPr="00125C96" w14:paraId="79946B04" w14:textId="77777777" w:rsidTr="00547111">
        <w:tc>
          <w:tcPr>
            <w:tcW w:w="9641" w:type="dxa"/>
            <w:gridSpan w:val="9"/>
            <w:tcBorders>
              <w:left w:val="single" w:sz="4" w:space="0" w:color="auto"/>
              <w:right w:val="single" w:sz="4" w:space="0" w:color="auto"/>
            </w:tcBorders>
          </w:tcPr>
          <w:p w14:paraId="12C70EEE" w14:textId="77777777" w:rsidR="001E41F3" w:rsidRPr="00125C96" w:rsidRDefault="001E41F3">
            <w:pPr>
              <w:pStyle w:val="CRCoverPage"/>
              <w:spacing w:after="0"/>
              <w:rPr>
                <w:noProof/>
                <w:sz w:val="8"/>
                <w:szCs w:val="8"/>
              </w:rPr>
            </w:pPr>
          </w:p>
        </w:tc>
      </w:tr>
      <w:tr w:rsidR="001E41F3" w:rsidRPr="00125C96" w14:paraId="3999489E" w14:textId="77777777" w:rsidTr="00547111">
        <w:tc>
          <w:tcPr>
            <w:tcW w:w="142" w:type="dxa"/>
            <w:tcBorders>
              <w:left w:val="single" w:sz="4" w:space="0" w:color="auto"/>
            </w:tcBorders>
          </w:tcPr>
          <w:p w14:paraId="4DDA7F40" w14:textId="77777777" w:rsidR="001E41F3" w:rsidRPr="00125C96" w:rsidRDefault="001E41F3">
            <w:pPr>
              <w:pStyle w:val="CRCoverPage"/>
              <w:spacing w:after="0"/>
              <w:jc w:val="right"/>
              <w:rPr>
                <w:noProof/>
              </w:rPr>
            </w:pPr>
          </w:p>
        </w:tc>
        <w:tc>
          <w:tcPr>
            <w:tcW w:w="1559" w:type="dxa"/>
            <w:shd w:val="pct30" w:color="FFFF00" w:fill="auto"/>
          </w:tcPr>
          <w:p w14:paraId="52508B66" w14:textId="123B49F0" w:rsidR="001E41F3" w:rsidRPr="00125C96" w:rsidRDefault="000C2062" w:rsidP="00D41CB3">
            <w:pPr>
              <w:pStyle w:val="CRCoverPage"/>
              <w:spacing w:after="0"/>
              <w:jc w:val="right"/>
              <w:rPr>
                <w:b/>
                <w:noProof/>
                <w:sz w:val="28"/>
              </w:rPr>
            </w:pPr>
            <w:r>
              <w:fldChar w:fldCharType="begin"/>
            </w:r>
            <w:r>
              <w:instrText xml:space="preserve"> DOCPROPERTY  Spec#  \* MERGEFORMAT </w:instrText>
            </w:r>
            <w:r>
              <w:fldChar w:fldCharType="separate"/>
            </w:r>
            <w:r w:rsidR="00FF2C99" w:rsidRPr="00125C96">
              <w:rPr>
                <w:rFonts w:hint="eastAsia"/>
                <w:b/>
                <w:noProof/>
                <w:sz w:val="28"/>
                <w:lang w:eastAsia="zh-CN"/>
              </w:rPr>
              <w:t>2</w:t>
            </w:r>
            <w:r w:rsidR="003C379D" w:rsidRPr="00125C96">
              <w:rPr>
                <w:rFonts w:hint="eastAsia"/>
                <w:b/>
                <w:noProof/>
                <w:sz w:val="28"/>
                <w:lang w:eastAsia="zh-CN"/>
              </w:rPr>
              <w:t>3.</w:t>
            </w:r>
            <w:r>
              <w:rPr>
                <w:b/>
                <w:noProof/>
                <w:sz w:val="28"/>
                <w:lang w:eastAsia="zh-CN"/>
              </w:rPr>
              <w:fldChar w:fldCharType="end"/>
            </w:r>
            <w:r w:rsidR="00D41CB3">
              <w:rPr>
                <w:b/>
                <w:noProof/>
                <w:sz w:val="28"/>
                <w:lang w:eastAsia="zh-CN"/>
              </w:rPr>
              <w:t>2</w:t>
            </w:r>
            <w:r w:rsidR="00172A20">
              <w:rPr>
                <w:b/>
                <w:noProof/>
                <w:sz w:val="28"/>
                <w:lang w:eastAsia="zh-CN"/>
              </w:rPr>
              <w:t>28</w:t>
            </w:r>
          </w:p>
        </w:tc>
        <w:tc>
          <w:tcPr>
            <w:tcW w:w="709" w:type="dxa"/>
          </w:tcPr>
          <w:p w14:paraId="77009707" w14:textId="77777777" w:rsidR="001E41F3" w:rsidRPr="00125C96" w:rsidRDefault="001E41F3">
            <w:pPr>
              <w:pStyle w:val="CRCoverPage"/>
              <w:spacing w:after="0"/>
              <w:jc w:val="center"/>
              <w:rPr>
                <w:noProof/>
              </w:rPr>
            </w:pPr>
            <w:r w:rsidRPr="00125C96">
              <w:rPr>
                <w:b/>
                <w:noProof/>
                <w:sz w:val="28"/>
              </w:rPr>
              <w:t>CR</w:t>
            </w:r>
          </w:p>
        </w:tc>
        <w:tc>
          <w:tcPr>
            <w:tcW w:w="1276" w:type="dxa"/>
            <w:shd w:val="pct30" w:color="FFFF00" w:fill="auto"/>
          </w:tcPr>
          <w:p w14:paraId="6CAED29D" w14:textId="554A8D02" w:rsidR="001E41F3" w:rsidRPr="00125C96" w:rsidRDefault="000C2062" w:rsidP="00511C07">
            <w:pPr>
              <w:pStyle w:val="CRCoverPage"/>
              <w:spacing w:after="0"/>
              <w:rPr>
                <w:noProof/>
              </w:rPr>
            </w:pPr>
            <w:r>
              <w:fldChar w:fldCharType="begin"/>
            </w:r>
            <w:r>
              <w:instrText xml:space="preserve"> DOCPROPERTY  Cr#  \* MERGEFORMAT </w:instrText>
            </w:r>
            <w:r>
              <w:fldChar w:fldCharType="separate"/>
            </w:r>
            <w:r w:rsidR="00511C07">
              <w:rPr>
                <w:b/>
                <w:noProof/>
                <w:sz w:val="28"/>
                <w:lang w:eastAsia="zh-CN"/>
              </w:rPr>
              <w:t>1576</w:t>
            </w:r>
            <w:r>
              <w:rPr>
                <w:b/>
                <w:noProof/>
                <w:sz w:val="28"/>
                <w:lang w:eastAsia="zh-CN"/>
              </w:rPr>
              <w:fldChar w:fldCharType="end"/>
            </w:r>
            <w:bookmarkStart w:id="0" w:name="_GoBack"/>
            <w:bookmarkEnd w:id="0"/>
          </w:p>
        </w:tc>
        <w:tc>
          <w:tcPr>
            <w:tcW w:w="709" w:type="dxa"/>
          </w:tcPr>
          <w:p w14:paraId="09D2C09B" w14:textId="77777777" w:rsidR="001E41F3" w:rsidRPr="00125C96" w:rsidRDefault="001E41F3" w:rsidP="0051580D">
            <w:pPr>
              <w:pStyle w:val="CRCoverPage"/>
              <w:tabs>
                <w:tab w:val="right" w:pos="625"/>
              </w:tabs>
              <w:spacing w:after="0"/>
              <w:jc w:val="center"/>
              <w:rPr>
                <w:noProof/>
              </w:rPr>
            </w:pPr>
            <w:r w:rsidRPr="00125C96">
              <w:rPr>
                <w:b/>
                <w:bCs/>
                <w:noProof/>
                <w:sz w:val="28"/>
              </w:rPr>
              <w:t>rev</w:t>
            </w:r>
          </w:p>
        </w:tc>
        <w:tc>
          <w:tcPr>
            <w:tcW w:w="992" w:type="dxa"/>
            <w:shd w:val="pct30" w:color="FFFF00" w:fill="auto"/>
          </w:tcPr>
          <w:p w14:paraId="7533BF9D" w14:textId="46761F9B" w:rsidR="001E41F3" w:rsidRPr="00125C96" w:rsidRDefault="00D41CB3" w:rsidP="00FF2C99">
            <w:pPr>
              <w:pStyle w:val="CRCoverPage"/>
              <w:spacing w:after="0"/>
              <w:jc w:val="center"/>
              <w:rPr>
                <w:b/>
                <w:noProof/>
                <w:lang w:eastAsia="zh-CN"/>
              </w:rPr>
            </w:pPr>
            <w:r>
              <w:rPr>
                <w:b/>
                <w:noProof/>
                <w:sz w:val="28"/>
                <w:lang w:eastAsia="zh-CN"/>
              </w:rPr>
              <w:t>-</w:t>
            </w:r>
          </w:p>
        </w:tc>
        <w:tc>
          <w:tcPr>
            <w:tcW w:w="2410" w:type="dxa"/>
          </w:tcPr>
          <w:p w14:paraId="5D4AEAE9" w14:textId="77777777" w:rsidR="001E41F3" w:rsidRPr="00125C96" w:rsidRDefault="001E41F3" w:rsidP="0051580D">
            <w:pPr>
              <w:pStyle w:val="CRCoverPage"/>
              <w:tabs>
                <w:tab w:val="right" w:pos="1825"/>
              </w:tabs>
              <w:spacing w:after="0"/>
              <w:jc w:val="center"/>
              <w:rPr>
                <w:noProof/>
              </w:rPr>
            </w:pPr>
            <w:r w:rsidRPr="00125C96">
              <w:rPr>
                <w:b/>
                <w:noProof/>
                <w:sz w:val="28"/>
                <w:szCs w:val="28"/>
              </w:rPr>
              <w:t>Current version:</w:t>
            </w:r>
          </w:p>
        </w:tc>
        <w:tc>
          <w:tcPr>
            <w:tcW w:w="1701" w:type="dxa"/>
            <w:shd w:val="pct30" w:color="FFFF00" w:fill="auto"/>
          </w:tcPr>
          <w:p w14:paraId="1E22D6AC" w14:textId="2D3484FA" w:rsidR="001E41F3" w:rsidRPr="00125C96" w:rsidRDefault="000C2062" w:rsidP="007A363E">
            <w:pPr>
              <w:pStyle w:val="CRCoverPage"/>
              <w:spacing w:after="0"/>
              <w:jc w:val="center"/>
              <w:rPr>
                <w:noProof/>
                <w:sz w:val="28"/>
              </w:rPr>
            </w:pPr>
            <w:r>
              <w:fldChar w:fldCharType="begin"/>
            </w:r>
            <w:r>
              <w:instrText xml:space="preserve"> DOCPROPERTY  Version  \* MERGEFORMAT </w:instrText>
            </w:r>
            <w:r>
              <w:fldChar w:fldCharType="separate"/>
            </w:r>
            <w:r w:rsidR="00FF2C99" w:rsidRPr="00125C96">
              <w:rPr>
                <w:rFonts w:hint="eastAsia"/>
                <w:b/>
                <w:noProof/>
                <w:sz w:val="28"/>
                <w:lang w:eastAsia="zh-CN"/>
              </w:rPr>
              <w:t>1</w:t>
            </w:r>
            <w:r w:rsidR="007A363E">
              <w:rPr>
                <w:b/>
                <w:noProof/>
                <w:sz w:val="28"/>
                <w:lang w:eastAsia="zh-CN"/>
              </w:rPr>
              <w:t>9</w:t>
            </w:r>
            <w:r w:rsidR="003C379D" w:rsidRPr="00125C96">
              <w:rPr>
                <w:rFonts w:hint="eastAsia"/>
                <w:b/>
                <w:noProof/>
                <w:sz w:val="28"/>
                <w:lang w:eastAsia="zh-CN"/>
              </w:rPr>
              <w:t>.</w:t>
            </w:r>
            <w:r w:rsidR="007A363E">
              <w:rPr>
                <w:b/>
                <w:noProof/>
                <w:sz w:val="28"/>
                <w:lang w:eastAsia="zh-CN"/>
              </w:rPr>
              <w:t>1</w:t>
            </w:r>
            <w:r w:rsidR="00FF2C99" w:rsidRPr="00125C96">
              <w:rPr>
                <w:rFonts w:hint="eastAsia"/>
                <w:b/>
                <w:noProof/>
                <w:sz w:val="28"/>
                <w:lang w:eastAsia="zh-CN"/>
              </w:rPr>
              <w:t>.</w:t>
            </w:r>
            <w:r w:rsidR="003C379D" w:rsidRPr="00125C96">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Pr="00125C96" w:rsidRDefault="001E41F3">
            <w:pPr>
              <w:pStyle w:val="CRCoverPage"/>
              <w:spacing w:after="0"/>
              <w:rPr>
                <w:noProof/>
              </w:rPr>
            </w:pPr>
          </w:p>
        </w:tc>
      </w:tr>
      <w:tr w:rsidR="001E41F3" w:rsidRPr="00125C96" w14:paraId="7DC9F5A2" w14:textId="77777777" w:rsidTr="00547111">
        <w:tc>
          <w:tcPr>
            <w:tcW w:w="9641" w:type="dxa"/>
            <w:gridSpan w:val="9"/>
            <w:tcBorders>
              <w:left w:val="single" w:sz="4" w:space="0" w:color="auto"/>
              <w:right w:val="single" w:sz="4" w:space="0" w:color="auto"/>
            </w:tcBorders>
          </w:tcPr>
          <w:p w14:paraId="4883A7D2" w14:textId="77777777" w:rsidR="001E41F3" w:rsidRPr="00125C96" w:rsidRDefault="001E41F3">
            <w:pPr>
              <w:pStyle w:val="CRCoverPage"/>
              <w:spacing w:after="0"/>
              <w:rPr>
                <w:noProof/>
              </w:rPr>
            </w:pPr>
          </w:p>
        </w:tc>
      </w:tr>
      <w:tr w:rsidR="001E41F3" w:rsidRPr="00125C96" w14:paraId="266B4BDF" w14:textId="77777777" w:rsidTr="00547111">
        <w:tc>
          <w:tcPr>
            <w:tcW w:w="9641" w:type="dxa"/>
            <w:gridSpan w:val="9"/>
            <w:tcBorders>
              <w:top w:val="single" w:sz="4" w:space="0" w:color="auto"/>
            </w:tcBorders>
          </w:tcPr>
          <w:p w14:paraId="47E13998" w14:textId="77777777" w:rsidR="001E41F3" w:rsidRPr="00125C96" w:rsidRDefault="001E41F3">
            <w:pPr>
              <w:pStyle w:val="CRCoverPage"/>
              <w:spacing w:after="0"/>
              <w:jc w:val="center"/>
              <w:rPr>
                <w:rFonts w:cs="Arial"/>
                <w:i/>
                <w:noProof/>
              </w:rPr>
            </w:pPr>
            <w:r w:rsidRPr="00125C96">
              <w:rPr>
                <w:rFonts w:cs="Arial"/>
                <w:i/>
                <w:noProof/>
              </w:rPr>
              <w:t xml:space="preserve">For </w:t>
            </w:r>
            <w:hyperlink r:id="rId9" w:anchor="_blank" w:history="1">
              <w:r w:rsidRPr="00125C96">
                <w:rPr>
                  <w:rStyle w:val="Hyperlink"/>
                  <w:rFonts w:cs="Arial"/>
                  <w:b/>
                  <w:i/>
                  <w:noProof/>
                  <w:color w:val="FF0000"/>
                </w:rPr>
                <w:t>HE</w:t>
              </w:r>
              <w:bookmarkStart w:id="1" w:name="_Hlt497126619"/>
              <w:r w:rsidRPr="00125C96">
                <w:rPr>
                  <w:rStyle w:val="Hyperlink"/>
                  <w:rFonts w:cs="Arial"/>
                  <w:b/>
                  <w:i/>
                  <w:noProof/>
                  <w:color w:val="FF0000"/>
                </w:rPr>
                <w:t>L</w:t>
              </w:r>
              <w:bookmarkEnd w:id="1"/>
              <w:r w:rsidRPr="00125C96">
                <w:rPr>
                  <w:rStyle w:val="Hyperlink"/>
                  <w:rFonts w:cs="Arial"/>
                  <w:b/>
                  <w:i/>
                  <w:noProof/>
                  <w:color w:val="FF0000"/>
                </w:rPr>
                <w:t>P</w:t>
              </w:r>
            </w:hyperlink>
            <w:r w:rsidRPr="00125C96">
              <w:rPr>
                <w:rFonts w:cs="Arial"/>
                <w:b/>
                <w:i/>
                <w:noProof/>
                <w:color w:val="FF0000"/>
              </w:rPr>
              <w:t xml:space="preserve"> </w:t>
            </w:r>
            <w:r w:rsidRPr="00125C96">
              <w:rPr>
                <w:rFonts w:cs="Arial"/>
                <w:i/>
                <w:noProof/>
              </w:rPr>
              <w:t>on using this form</w:t>
            </w:r>
            <w:r w:rsidR="0051580D" w:rsidRPr="00125C96">
              <w:rPr>
                <w:rFonts w:cs="Arial"/>
                <w:i/>
                <w:noProof/>
              </w:rPr>
              <w:t>: c</w:t>
            </w:r>
            <w:r w:rsidR="00F25D98" w:rsidRPr="00125C96">
              <w:rPr>
                <w:rFonts w:cs="Arial"/>
                <w:i/>
                <w:noProof/>
              </w:rPr>
              <w:t xml:space="preserve">omprehensive instructions can be found at </w:t>
            </w:r>
            <w:r w:rsidR="001B7A65" w:rsidRPr="00125C96">
              <w:rPr>
                <w:rFonts w:cs="Arial"/>
                <w:i/>
                <w:noProof/>
              </w:rPr>
              <w:br/>
            </w:r>
            <w:hyperlink r:id="rId10" w:history="1">
              <w:r w:rsidR="00DE34CF" w:rsidRPr="00125C96">
                <w:rPr>
                  <w:rStyle w:val="Hyperlink"/>
                  <w:rFonts w:cs="Arial"/>
                  <w:i/>
                  <w:noProof/>
                </w:rPr>
                <w:t>http://www.3gpp.org/Change-Requests</w:t>
              </w:r>
            </w:hyperlink>
            <w:r w:rsidR="00F25D98" w:rsidRPr="00125C96">
              <w:rPr>
                <w:rFonts w:cs="Arial"/>
                <w:i/>
                <w:noProof/>
              </w:rPr>
              <w:t>.</w:t>
            </w:r>
          </w:p>
        </w:tc>
      </w:tr>
      <w:tr w:rsidR="001E41F3" w:rsidRPr="00125C96" w14:paraId="296CF086" w14:textId="77777777" w:rsidTr="00547111">
        <w:tc>
          <w:tcPr>
            <w:tcW w:w="9641" w:type="dxa"/>
            <w:gridSpan w:val="9"/>
          </w:tcPr>
          <w:p w14:paraId="7D4A60B5" w14:textId="77777777" w:rsidR="001E41F3" w:rsidRPr="00125C96" w:rsidRDefault="001E41F3">
            <w:pPr>
              <w:pStyle w:val="CRCoverPage"/>
              <w:spacing w:after="0"/>
              <w:rPr>
                <w:noProof/>
                <w:sz w:val="8"/>
                <w:szCs w:val="8"/>
              </w:rPr>
            </w:pPr>
          </w:p>
        </w:tc>
      </w:tr>
    </w:tbl>
    <w:p w14:paraId="53540664" w14:textId="77777777" w:rsidR="001E41F3" w:rsidRPr="00125C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5C96" w14:paraId="0EE45D52" w14:textId="77777777" w:rsidTr="00A7671C">
        <w:tc>
          <w:tcPr>
            <w:tcW w:w="2835" w:type="dxa"/>
          </w:tcPr>
          <w:p w14:paraId="59860FA1" w14:textId="77777777" w:rsidR="00F25D98" w:rsidRPr="00125C96" w:rsidRDefault="00F25D98" w:rsidP="001E41F3">
            <w:pPr>
              <w:pStyle w:val="CRCoverPage"/>
              <w:tabs>
                <w:tab w:val="right" w:pos="2751"/>
              </w:tabs>
              <w:spacing w:after="0"/>
              <w:rPr>
                <w:b/>
                <w:i/>
                <w:noProof/>
              </w:rPr>
            </w:pPr>
            <w:r w:rsidRPr="00125C96">
              <w:rPr>
                <w:b/>
                <w:i/>
                <w:noProof/>
              </w:rPr>
              <w:t>Proposed change</w:t>
            </w:r>
            <w:r w:rsidR="00A7671C" w:rsidRPr="00125C96">
              <w:rPr>
                <w:b/>
                <w:i/>
                <w:noProof/>
              </w:rPr>
              <w:t xml:space="preserve"> </w:t>
            </w:r>
            <w:r w:rsidRPr="00125C96">
              <w:rPr>
                <w:b/>
                <w:i/>
                <w:noProof/>
              </w:rPr>
              <w:t>affects:</w:t>
            </w:r>
          </w:p>
        </w:tc>
        <w:tc>
          <w:tcPr>
            <w:tcW w:w="1418" w:type="dxa"/>
          </w:tcPr>
          <w:p w14:paraId="07128383" w14:textId="77777777" w:rsidR="00F25D98" w:rsidRPr="00125C96" w:rsidRDefault="00F25D98" w:rsidP="001E41F3">
            <w:pPr>
              <w:pStyle w:val="CRCoverPage"/>
              <w:spacing w:after="0"/>
              <w:jc w:val="right"/>
              <w:rPr>
                <w:noProof/>
              </w:rPr>
            </w:pPr>
            <w:r w:rsidRPr="00125C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5C9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5C96" w:rsidRDefault="00F25D98" w:rsidP="001E41F3">
            <w:pPr>
              <w:pStyle w:val="CRCoverPage"/>
              <w:spacing w:after="0"/>
              <w:jc w:val="right"/>
              <w:rPr>
                <w:noProof/>
                <w:u w:val="single"/>
              </w:rPr>
            </w:pPr>
            <w:r w:rsidRPr="00125C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46AF1A" w:rsidR="00F25D98" w:rsidRPr="00125C96" w:rsidRDefault="00F25D98" w:rsidP="00FF2C99">
            <w:pPr>
              <w:pStyle w:val="CRCoverPage"/>
              <w:spacing w:after="0"/>
              <w:rPr>
                <w:b/>
                <w:caps/>
                <w:noProof/>
              </w:rPr>
            </w:pPr>
          </w:p>
        </w:tc>
        <w:tc>
          <w:tcPr>
            <w:tcW w:w="2126" w:type="dxa"/>
          </w:tcPr>
          <w:p w14:paraId="2ED8415F" w14:textId="77777777" w:rsidR="00F25D98" w:rsidRPr="00125C96" w:rsidRDefault="00F25D98" w:rsidP="001E41F3">
            <w:pPr>
              <w:pStyle w:val="CRCoverPage"/>
              <w:spacing w:after="0"/>
              <w:jc w:val="right"/>
              <w:rPr>
                <w:noProof/>
                <w:u w:val="single"/>
              </w:rPr>
            </w:pPr>
            <w:r w:rsidRPr="00125C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5C96" w:rsidRDefault="00F25D98" w:rsidP="001E41F3">
            <w:pPr>
              <w:pStyle w:val="CRCoverPage"/>
              <w:spacing w:after="0"/>
              <w:jc w:val="center"/>
              <w:rPr>
                <w:b/>
                <w:caps/>
                <w:noProof/>
              </w:rPr>
            </w:pPr>
          </w:p>
        </w:tc>
        <w:tc>
          <w:tcPr>
            <w:tcW w:w="1418" w:type="dxa"/>
            <w:tcBorders>
              <w:left w:val="nil"/>
            </w:tcBorders>
          </w:tcPr>
          <w:p w14:paraId="6562735E" w14:textId="77777777" w:rsidR="00F25D98" w:rsidRPr="00125C96" w:rsidRDefault="00F25D98" w:rsidP="001E41F3">
            <w:pPr>
              <w:pStyle w:val="CRCoverPage"/>
              <w:spacing w:after="0"/>
              <w:jc w:val="right"/>
              <w:rPr>
                <w:noProof/>
              </w:rPr>
            </w:pPr>
            <w:r w:rsidRPr="00125C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25C96" w:rsidRDefault="003C379D" w:rsidP="001E41F3">
            <w:pPr>
              <w:pStyle w:val="CRCoverPage"/>
              <w:spacing w:after="0"/>
              <w:jc w:val="center"/>
              <w:rPr>
                <w:b/>
                <w:bCs/>
                <w:caps/>
                <w:noProof/>
              </w:rPr>
            </w:pPr>
            <w:r w:rsidRPr="00125C96">
              <w:rPr>
                <w:b/>
                <w:bCs/>
                <w:caps/>
                <w:noProof/>
              </w:rPr>
              <w:t>X</w:t>
            </w:r>
          </w:p>
        </w:tc>
      </w:tr>
    </w:tbl>
    <w:p w14:paraId="69DCC391" w14:textId="77777777" w:rsidR="001E41F3" w:rsidRPr="00125C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5C96" w14:paraId="31618834" w14:textId="77777777" w:rsidTr="00547111">
        <w:tc>
          <w:tcPr>
            <w:tcW w:w="9640" w:type="dxa"/>
            <w:gridSpan w:val="11"/>
          </w:tcPr>
          <w:p w14:paraId="55477508" w14:textId="77777777" w:rsidR="001E41F3" w:rsidRPr="00125C96" w:rsidRDefault="001E41F3">
            <w:pPr>
              <w:pStyle w:val="CRCoverPage"/>
              <w:spacing w:after="0"/>
              <w:rPr>
                <w:noProof/>
                <w:sz w:val="8"/>
                <w:szCs w:val="8"/>
              </w:rPr>
            </w:pPr>
          </w:p>
        </w:tc>
      </w:tr>
      <w:tr w:rsidR="001E41F3" w:rsidRPr="00125C96" w14:paraId="58300953" w14:textId="77777777" w:rsidTr="00547111">
        <w:tc>
          <w:tcPr>
            <w:tcW w:w="1843" w:type="dxa"/>
            <w:tcBorders>
              <w:top w:val="single" w:sz="4" w:space="0" w:color="auto"/>
              <w:left w:val="single" w:sz="4" w:space="0" w:color="auto"/>
            </w:tcBorders>
          </w:tcPr>
          <w:p w14:paraId="05B2F3A2" w14:textId="77777777" w:rsidR="001E41F3" w:rsidRPr="00125C96" w:rsidRDefault="001E41F3">
            <w:pPr>
              <w:pStyle w:val="CRCoverPage"/>
              <w:tabs>
                <w:tab w:val="right" w:pos="1759"/>
              </w:tabs>
              <w:spacing w:after="0"/>
              <w:rPr>
                <w:b/>
                <w:i/>
                <w:noProof/>
              </w:rPr>
            </w:pPr>
            <w:r w:rsidRPr="00125C96">
              <w:rPr>
                <w:b/>
                <w:i/>
                <w:noProof/>
              </w:rPr>
              <w:t>Title:</w:t>
            </w:r>
            <w:r w:rsidRPr="00125C96">
              <w:rPr>
                <w:b/>
                <w:i/>
                <w:noProof/>
              </w:rPr>
              <w:tab/>
            </w:r>
          </w:p>
        </w:tc>
        <w:tc>
          <w:tcPr>
            <w:tcW w:w="7797" w:type="dxa"/>
            <w:gridSpan w:val="10"/>
            <w:tcBorders>
              <w:top w:val="single" w:sz="4" w:space="0" w:color="auto"/>
              <w:right w:val="single" w:sz="4" w:space="0" w:color="auto"/>
            </w:tcBorders>
            <w:shd w:val="pct30" w:color="FFFF00" w:fill="auto"/>
          </w:tcPr>
          <w:p w14:paraId="3D393EEE" w14:textId="71381D69" w:rsidR="001E41F3" w:rsidRPr="00125C96" w:rsidRDefault="0032054E" w:rsidP="0019352C">
            <w:pPr>
              <w:pStyle w:val="CRCoverPage"/>
              <w:spacing w:after="0"/>
              <w:ind w:left="100"/>
              <w:rPr>
                <w:noProof/>
                <w:lang w:eastAsia="zh-CN"/>
              </w:rPr>
            </w:pPr>
            <w:r>
              <w:rPr>
                <w:noProof/>
                <w:lang w:eastAsia="zh-CN"/>
              </w:rPr>
              <w:t>HSS handling for subscription with IMS</w:t>
            </w:r>
          </w:p>
        </w:tc>
      </w:tr>
      <w:tr w:rsidR="001E41F3" w:rsidRPr="00125C96" w14:paraId="05C08479" w14:textId="77777777" w:rsidTr="00547111">
        <w:tc>
          <w:tcPr>
            <w:tcW w:w="1843" w:type="dxa"/>
            <w:tcBorders>
              <w:left w:val="single" w:sz="4" w:space="0" w:color="auto"/>
            </w:tcBorders>
          </w:tcPr>
          <w:p w14:paraId="45E29F53"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5C96" w:rsidRDefault="001E41F3">
            <w:pPr>
              <w:pStyle w:val="CRCoverPage"/>
              <w:spacing w:after="0"/>
              <w:rPr>
                <w:noProof/>
                <w:sz w:val="8"/>
                <w:szCs w:val="8"/>
              </w:rPr>
            </w:pPr>
          </w:p>
        </w:tc>
      </w:tr>
      <w:tr w:rsidR="001E41F3" w:rsidRPr="00125C96" w14:paraId="46D5D7C2" w14:textId="77777777" w:rsidTr="00547111">
        <w:tc>
          <w:tcPr>
            <w:tcW w:w="1843" w:type="dxa"/>
            <w:tcBorders>
              <w:left w:val="single" w:sz="4" w:space="0" w:color="auto"/>
            </w:tcBorders>
          </w:tcPr>
          <w:p w14:paraId="45A6C2C4" w14:textId="77777777" w:rsidR="001E41F3" w:rsidRPr="005A5C2D" w:rsidRDefault="001E41F3">
            <w:pPr>
              <w:pStyle w:val="CRCoverPage"/>
              <w:tabs>
                <w:tab w:val="right" w:pos="1759"/>
              </w:tabs>
              <w:spacing w:after="0"/>
              <w:rPr>
                <w:b/>
                <w:i/>
                <w:noProof/>
              </w:rPr>
            </w:pPr>
            <w:r w:rsidRPr="005A5C2D">
              <w:rPr>
                <w:b/>
                <w:i/>
                <w:noProof/>
              </w:rPr>
              <w:t>Source to WG:</w:t>
            </w:r>
          </w:p>
        </w:tc>
        <w:tc>
          <w:tcPr>
            <w:tcW w:w="7797" w:type="dxa"/>
            <w:gridSpan w:val="10"/>
            <w:tcBorders>
              <w:right w:val="single" w:sz="4" w:space="0" w:color="auto"/>
            </w:tcBorders>
            <w:shd w:val="pct30" w:color="FFFF00" w:fill="auto"/>
          </w:tcPr>
          <w:p w14:paraId="298AA482" w14:textId="149C5221" w:rsidR="001E41F3" w:rsidRPr="00125C96" w:rsidRDefault="00304D92" w:rsidP="005A5C2D">
            <w:pPr>
              <w:pStyle w:val="CRCoverPage"/>
              <w:spacing w:after="0"/>
              <w:ind w:left="100"/>
              <w:rPr>
                <w:noProof/>
                <w:lang w:eastAsia="zh-CN"/>
              </w:rPr>
            </w:pPr>
            <w:r>
              <w:rPr>
                <w:lang w:eastAsia="zh-CN"/>
              </w:rPr>
              <w:t>Samsung</w:t>
            </w:r>
          </w:p>
        </w:tc>
      </w:tr>
      <w:tr w:rsidR="001E41F3" w:rsidRPr="00125C96" w14:paraId="4196B218" w14:textId="77777777" w:rsidTr="00547111">
        <w:tc>
          <w:tcPr>
            <w:tcW w:w="1843" w:type="dxa"/>
            <w:tcBorders>
              <w:left w:val="single" w:sz="4" w:space="0" w:color="auto"/>
            </w:tcBorders>
          </w:tcPr>
          <w:p w14:paraId="14C300BA" w14:textId="77777777" w:rsidR="001E41F3" w:rsidRPr="00125C96" w:rsidRDefault="001E41F3">
            <w:pPr>
              <w:pStyle w:val="CRCoverPage"/>
              <w:tabs>
                <w:tab w:val="right" w:pos="1759"/>
              </w:tabs>
              <w:spacing w:after="0"/>
              <w:rPr>
                <w:b/>
                <w:i/>
                <w:noProof/>
              </w:rPr>
            </w:pPr>
            <w:r w:rsidRPr="00125C96">
              <w:rPr>
                <w:b/>
                <w:i/>
                <w:noProof/>
              </w:rPr>
              <w:t>Source to TSG:</w:t>
            </w:r>
          </w:p>
        </w:tc>
        <w:tc>
          <w:tcPr>
            <w:tcW w:w="7797" w:type="dxa"/>
            <w:gridSpan w:val="10"/>
            <w:tcBorders>
              <w:right w:val="single" w:sz="4" w:space="0" w:color="auto"/>
            </w:tcBorders>
            <w:shd w:val="pct30" w:color="FFFF00" w:fill="auto"/>
          </w:tcPr>
          <w:p w14:paraId="17FF8B7B" w14:textId="3B3C6D5A" w:rsidR="001E41F3" w:rsidRPr="00125C96" w:rsidRDefault="003C379D" w:rsidP="003C379D">
            <w:pPr>
              <w:pStyle w:val="CRCoverPage"/>
              <w:spacing w:after="0"/>
              <w:ind w:left="100"/>
              <w:rPr>
                <w:noProof/>
                <w:lang w:eastAsia="zh-CN"/>
              </w:rPr>
            </w:pPr>
            <w:r w:rsidRPr="00125C96">
              <w:rPr>
                <w:rFonts w:hint="eastAsia"/>
                <w:lang w:eastAsia="zh-CN"/>
              </w:rPr>
              <w:t>S</w:t>
            </w:r>
            <w:r w:rsidR="000C3DB1">
              <w:rPr>
                <w:lang w:eastAsia="zh-CN"/>
              </w:rPr>
              <w:t>A</w:t>
            </w:r>
            <w:r w:rsidRPr="00125C96">
              <w:rPr>
                <w:rFonts w:hint="eastAsia"/>
                <w:lang w:eastAsia="zh-CN"/>
              </w:rPr>
              <w:t>2</w:t>
            </w:r>
          </w:p>
        </w:tc>
      </w:tr>
      <w:tr w:rsidR="001E41F3" w:rsidRPr="00125C96" w14:paraId="76303739" w14:textId="77777777" w:rsidTr="00547111">
        <w:tc>
          <w:tcPr>
            <w:tcW w:w="1843" w:type="dxa"/>
            <w:tcBorders>
              <w:left w:val="single" w:sz="4" w:space="0" w:color="auto"/>
            </w:tcBorders>
          </w:tcPr>
          <w:p w14:paraId="4D3B1657"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5C96" w:rsidRDefault="001E41F3">
            <w:pPr>
              <w:pStyle w:val="CRCoverPage"/>
              <w:spacing w:after="0"/>
              <w:rPr>
                <w:noProof/>
                <w:sz w:val="8"/>
                <w:szCs w:val="8"/>
              </w:rPr>
            </w:pPr>
          </w:p>
        </w:tc>
      </w:tr>
      <w:tr w:rsidR="001E41F3" w:rsidRPr="00125C96" w14:paraId="50563E52" w14:textId="77777777" w:rsidTr="00547111">
        <w:tc>
          <w:tcPr>
            <w:tcW w:w="1843" w:type="dxa"/>
            <w:tcBorders>
              <w:left w:val="single" w:sz="4" w:space="0" w:color="auto"/>
            </w:tcBorders>
          </w:tcPr>
          <w:p w14:paraId="32C381B7" w14:textId="77777777" w:rsidR="001E41F3" w:rsidRPr="00125C96" w:rsidRDefault="001E41F3">
            <w:pPr>
              <w:pStyle w:val="CRCoverPage"/>
              <w:tabs>
                <w:tab w:val="right" w:pos="1759"/>
              </w:tabs>
              <w:spacing w:after="0"/>
              <w:rPr>
                <w:b/>
                <w:i/>
                <w:noProof/>
              </w:rPr>
            </w:pPr>
            <w:r w:rsidRPr="00125C96">
              <w:rPr>
                <w:b/>
                <w:i/>
                <w:noProof/>
              </w:rPr>
              <w:t>Work item code</w:t>
            </w:r>
            <w:r w:rsidR="0051580D" w:rsidRPr="00125C96">
              <w:rPr>
                <w:b/>
                <w:i/>
                <w:noProof/>
              </w:rPr>
              <w:t>:</w:t>
            </w:r>
          </w:p>
        </w:tc>
        <w:tc>
          <w:tcPr>
            <w:tcW w:w="3686" w:type="dxa"/>
            <w:gridSpan w:val="5"/>
            <w:shd w:val="pct30" w:color="FFFF00" w:fill="auto"/>
          </w:tcPr>
          <w:p w14:paraId="115414A3" w14:textId="729DDC09" w:rsidR="001E41F3" w:rsidRPr="00125C96" w:rsidRDefault="00D475B4">
            <w:pPr>
              <w:pStyle w:val="CRCoverPage"/>
              <w:spacing w:after="0"/>
              <w:ind w:left="100"/>
              <w:rPr>
                <w:noProof/>
                <w:lang w:eastAsia="zh-CN"/>
              </w:rPr>
            </w:pPr>
            <w:r>
              <w:rPr>
                <w:lang w:eastAsia="zh-CN"/>
              </w:rPr>
              <w:t>NG_RTC_Ph2</w:t>
            </w:r>
          </w:p>
        </w:tc>
        <w:tc>
          <w:tcPr>
            <w:tcW w:w="567" w:type="dxa"/>
            <w:tcBorders>
              <w:left w:val="nil"/>
            </w:tcBorders>
          </w:tcPr>
          <w:p w14:paraId="61A86BCF" w14:textId="77777777" w:rsidR="001E41F3" w:rsidRPr="00125C96" w:rsidRDefault="001E41F3">
            <w:pPr>
              <w:pStyle w:val="CRCoverPage"/>
              <w:spacing w:after="0"/>
              <w:ind w:right="100"/>
              <w:rPr>
                <w:noProof/>
              </w:rPr>
            </w:pPr>
          </w:p>
        </w:tc>
        <w:tc>
          <w:tcPr>
            <w:tcW w:w="1417" w:type="dxa"/>
            <w:gridSpan w:val="3"/>
            <w:tcBorders>
              <w:left w:val="nil"/>
            </w:tcBorders>
          </w:tcPr>
          <w:p w14:paraId="153CBFB1" w14:textId="77777777" w:rsidR="001E41F3" w:rsidRPr="00125C96" w:rsidRDefault="001E41F3">
            <w:pPr>
              <w:pStyle w:val="CRCoverPage"/>
              <w:spacing w:after="0"/>
              <w:jc w:val="right"/>
              <w:rPr>
                <w:noProof/>
              </w:rPr>
            </w:pPr>
            <w:r w:rsidRPr="00125C96">
              <w:rPr>
                <w:b/>
                <w:i/>
                <w:noProof/>
              </w:rPr>
              <w:t>Date:</w:t>
            </w:r>
          </w:p>
        </w:tc>
        <w:tc>
          <w:tcPr>
            <w:tcW w:w="2127" w:type="dxa"/>
            <w:tcBorders>
              <w:right w:val="single" w:sz="4" w:space="0" w:color="auto"/>
            </w:tcBorders>
            <w:shd w:val="pct30" w:color="FFFF00" w:fill="auto"/>
          </w:tcPr>
          <w:p w14:paraId="56929475" w14:textId="17CFE745" w:rsidR="001E41F3" w:rsidRPr="00125C96" w:rsidRDefault="00FF2C99" w:rsidP="00D73912">
            <w:pPr>
              <w:pStyle w:val="CRCoverPage"/>
              <w:spacing w:after="0"/>
              <w:ind w:left="100"/>
              <w:rPr>
                <w:noProof/>
                <w:lang w:eastAsia="zh-CN"/>
              </w:rPr>
            </w:pPr>
            <w:r w:rsidRPr="00125C96">
              <w:rPr>
                <w:rFonts w:hint="eastAsia"/>
                <w:lang w:eastAsia="zh-CN"/>
              </w:rPr>
              <w:t>202</w:t>
            </w:r>
            <w:r w:rsidR="000F12A2">
              <w:rPr>
                <w:lang w:eastAsia="zh-CN"/>
              </w:rPr>
              <w:t>5</w:t>
            </w:r>
            <w:r w:rsidRPr="00125C96">
              <w:rPr>
                <w:rFonts w:hint="eastAsia"/>
                <w:lang w:eastAsia="zh-CN"/>
              </w:rPr>
              <w:t>-</w:t>
            </w:r>
            <w:r w:rsidR="000F12A2">
              <w:rPr>
                <w:lang w:eastAsia="zh-CN"/>
              </w:rPr>
              <w:t>01-14</w:t>
            </w:r>
          </w:p>
        </w:tc>
      </w:tr>
      <w:tr w:rsidR="001E41F3" w:rsidRPr="00125C96" w14:paraId="690C7843" w14:textId="77777777" w:rsidTr="00547111">
        <w:tc>
          <w:tcPr>
            <w:tcW w:w="1843" w:type="dxa"/>
            <w:tcBorders>
              <w:left w:val="single" w:sz="4" w:space="0" w:color="auto"/>
            </w:tcBorders>
          </w:tcPr>
          <w:p w14:paraId="17A1A642" w14:textId="77777777" w:rsidR="001E41F3" w:rsidRPr="00125C96" w:rsidRDefault="001E41F3">
            <w:pPr>
              <w:pStyle w:val="CRCoverPage"/>
              <w:spacing w:after="0"/>
              <w:rPr>
                <w:b/>
                <w:i/>
                <w:noProof/>
                <w:sz w:val="8"/>
                <w:szCs w:val="8"/>
              </w:rPr>
            </w:pPr>
          </w:p>
        </w:tc>
        <w:tc>
          <w:tcPr>
            <w:tcW w:w="1986" w:type="dxa"/>
            <w:gridSpan w:val="4"/>
          </w:tcPr>
          <w:p w14:paraId="2F73FCFB" w14:textId="77777777" w:rsidR="001E41F3" w:rsidRPr="00125C96" w:rsidRDefault="001E41F3">
            <w:pPr>
              <w:pStyle w:val="CRCoverPage"/>
              <w:spacing w:after="0"/>
              <w:rPr>
                <w:noProof/>
                <w:sz w:val="8"/>
                <w:szCs w:val="8"/>
              </w:rPr>
            </w:pPr>
          </w:p>
        </w:tc>
        <w:tc>
          <w:tcPr>
            <w:tcW w:w="2267" w:type="dxa"/>
            <w:gridSpan w:val="2"/>
          </w:tcPr>
          <w:p w14:paraId="0FBCFC35" w14:textId="77777777" w:rsidR="001E41F3" w:rsidRPr="00125C96" w:rsidRDefault="001E41F3">
            <w:pPr>
              <w:pStyle w:val="CRCoverPage"/>
              <w:spacing w:after="0"/>
              <w:rPr>
                <w:noProof/>
                <w:sz w:val="8"/>
                <w:szCs w:val="8"/>
              </w:rPr>
            </w:pPr>
          </w:p>
        </w:tc>
        <w:tc>
          <w:tcPr>
            <w:tcW w:w="1417" w:type="dxa"/>
            <w:gridSpan w:val="3"/>
          </w:tcPr>
          <w:p w14:paraId="60243A9E" w14:textId="77777777" w:rsidR="001E41F3" w:rsidRPr="00125C9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5C96" w:rsidRDefault="001E41F3">
            <w:pPr>
              <w:pStyle w:val="CRCoverPage"/>
              <w:spacing w:after="0"/>
              <w:rPr>
                <w:noProof/>
                <w:sz w:val="8"/>
                <w:szCs w:val="8"/>
              </w:rPr>
            </w:pPr>
          </w:p>
        </w:tc>
      </w:tr>
      <w:tr w:rsidR="001E41F3" w:rsidRPr="00125C96" w14:paraId="13D4AF59" w14:textId="77777777" w:rsidTr="00547111">
        <w:trPr>
          <w:cantSplit/>
        </w:trPr>
        <w:tc>
          <w:tcPr>
            <w:tcW w:w="1843" w:type="dxa"/>
            <w:tcBorders>
              <w:left w:val="single" w:sz="4" w:space="0" w:color="auto"/>
            </w:tcBorders>
          </w:tcPr>
          <w:p w14:paraId="1E6EA205" w14:textId="77777777" w:rsidR="001E41F3" w:rsidRPr="00125C96" w:rsidRDefault="001E41F3">
            <w:pPr>
              <w:pStyle w:val="CRCoverPage"/>
              <w:tabs>
                <w:tab w:val="right" w:pos="1759"/>
              </w:tabs>
              <w:spacing w:after="0"/>
              <w:rPr>
                <w:b/>
                <w:i/>
                <w:noProof/>
              </w:rPr>
            </w:pPr>
            <w:r w:rsidRPr="00125C96">
              <w:rPr>
                <w:b/>
                <w:i/>
                <w:noProof/>
              </w:rPr>
              <w:t>Category:</w:t>
            </w:r>
          </w:p>
        </w:tc>
        <w:tc>
          <w:tcPr>
            <w:tcW w:w="851" w:type="dxa"/>
            <w:shd w:val="pct30" w:color="FFFF00" w:fill="auto"/>
          </w:tcPr>
          <w:p w14:paraId="154A6113" w14:textId="08D8F233" w:rsidR="001E41F3" w:rsidRPr="00125C96" w:rsidRDefault="004077FD"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Pr="00125C96" w:rsidRDefault="001E41F3">
            <w:pPr>
              <w:pStyle w:val="CRCoverPage"/>
              <w:spacing w:after="0"/>
              <w:rPr>
                <w:noProof/>
              </w:rPr>
            </w:pPr>
          </w:p>
        </w:tc>
        <w:tc>
          <w:tcPr>
            <w:tcW w:w="1417" w:type="dxa"/>
            <w:gridSpan w:val="3"/>
            <w:tcBorders>
              <w:left w:val="nil"/>
            </w:tcBorders>
          </w:tcPr>
          <w:p w14:paraId="42CDCEE5" w14:textId="77777777" w:rsidR="001E41F3" w:rsidRPr="00125C96" w:rsidRDefault="001E41F3">
            <w:pPr>
              <w:pStyle w:val="CRCoverPage"/>
              <w:spacing w:after="0"/>
              <w:jc w:val="right"/>
              <w:rPr>
                <w:b/>
                <w:i/>
                <w:noProof/>
              </w:rPr>
            </w:pPr>
            <w:r w:rsidRPr="00125C96">
              <w:rPr>
                <w:b/>
                <w:i/>
                <w:noProof/>
              </w:rPr>
              <w:t>Release:</w:t>
            </w:r>
          </w:p>
        </w:tc>
        <w:tc>
          <w:tcPr>
            <w:tcW w:w="2127" w:type="dxa"/>
            <w:tcBorders>
              <w:right w:val="single" w:sz="4" w:space="0" w:color="auto"/>
            </w:tcBorders>
            <w:shd w:val="pct30" w:color="FFFF00" w:fill="auto"/>
          </w:tcPr>
          <w:p w14:paraId="6C870B98" w14:textId="7079BF38" w:rsidR="001E41F3" w:rsidRPr="00125C96" w:rsidRDefault="00FF2C99" w:rsidP="00895A49">
            <w:pPr>
              <w:pStyle w:val="CRCoverPage"/>
              <w:spacing w:after="0"/>
              <w:ind w:left="100"/>
              <w:rPr>
                <w:noProof/>
                <w:lang w:eastAsia="zh-CN"/>
              </w:rPr>
            </w:pPr>
            <w:r w:rsidRPr="00125C96">
              <w:rPr>
                <w:rFonts w:hint="eastAsia"/>
                <w:lang w:eastAsia="zh-CN"/>
              </w:rPr>
              <w:t>Rel-1</w:t>
            </w:r>
            <w:r w:rsidR="007A363E">
              <w:rPr>
                <w:lang w:eastAsia="zh-CN"/>
              </w:rPr>
              <w:t>9</w:t>
            </w:r>
          </w:p>
        </w:tc>
      </w:tr>
      <w:tr w:rsidR="001E41F3" w:rsidRPr="00125C96" w14:paraId="30122F0C" w14:textId="77777777" w:rsidTr="00547111">
        <w:tc>
          <w:tcPr>
            <w:tcW w:w="1843" w:type="dxa"/>
            <w:tcBorders>
              <w:left w:val="single" w:sz="4" w:space="0" w:color="auto"/>
              <w:bottom w:val="single" w:sz="4" w:space="0" w:color="auto"/>
            </w:tcBorders>
          </w:tcPr>
          <w:p w14:paraId="615796D0" w14:textId="77777777" w:rsidR="001E41F3" w:rsidRPr="00125C9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5C96" w:rsidRDefault="001E41F3">
            <w:pPr>
              <w:pStyle w:val="CRCoverPage"/>
              <w:spacing w:after="0"/>
              <w:ind w:left="383" w:hanging="383"/>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categories:</w:t>
            </w:r>
            <w:r w:rsidRPr="00125C96">
              <w:rPr>
                <w:b/>
                <w:i/>
                <w:noProof/>
                <w:sz w:val="18"/>
              </w:rPr>
              <w:br/>
              <w:t>F</w:t>
            </w:r>
            <w:r w:rsidRPr="00125C96">
              <w:rPr>
                <w:i/>
                <w:noProof/>
                <w:sz w:val="18"/>
              </w:rPr>
              <w:t xml:space="preserve">  (correction)</w:t>
            </w:r>
            <w:r w:rsidRPr="00125C96">
              <w:rPr>
                <w:i/>
                <w:noProof/>
                <w:sz w:val="18"/>
              </w:rPr>
              <w:br/>
            </w:r>
            <w:r w:rsidRPr="00125C96">
              <w:rPr>
                <w:b/>
                <w:i/>
                <w:noProof/>
                <w:sz w:val="18"/>
              </w:rPr>
              <w:t>A</w:t>
            </w:r>
            <w:r w:rsidRPr="00125C96">
              <w:rPr>
                <w:i/>
                <w:noProof/>
                <w:sz w:val="18"/>
              </w:rPr>
              <w:t xml:space="preserve">  (</w:t>
            </w:r>
            <w:r w:rsidR="00DE34CF" w:rsidRPr="00125C96">
              <w:rPr>
                <w:i/>
                <w:noProof/>
                <w:sz w:val="18"/>
              </w:rPr>
              <w:t xml:space="preserve">mirror </w:t>
            </w:r>
            <w:r w:rsidRPr="00125C96">
              <w:rPr>
                <w:i/>
                <w:noProof/>
                <w:sz w:val="18"/>
              </w:rPr>
              <w:t>correspond</w:t>
            </w:r>
            <w:r w:rsidR="00DE34CF" w:rsidRPr="00125C96">
              <w:rPr>
                <w:i/>
                <w:noProof/>
                <w:sz w:val="18"/>
              </w:rPr>
              <w:t xml:space="preserve">ing </w:t>
            </w:r>
            <w:r w:rsidRPr="00125C96">
              <w:rPr>
                <w:i/>
                <w:noProof/>
                <w:sz w:val="18"/>
              </w:rPr>
              <w:t xml:space="preserve">to a </w:t>
            </w:r>
            <w:r w:rsidR="00DE34CF" w:rsidRPr="00125C96">
              <w:rPr>
                <w:i/>
                <w:noProof/>
                <w:sz w:val="18"/>
              </w:rPr>
              <w:t xml:space="preserve">change </w:t>
            </w:r>
            <w:r w:rsidRPr="00125C96">
              <w:rPr>
                <w:i/>
                <w:noProof/>
                <w:sz w:val="18"/>
              </w:rPr>
              <w:t xml:space="preserve">in an earlier </w:t>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Pr="00125C96">
              <w:rPr>
                <w:i/>
                <w:noProof/>
                <w:sz w:val="18"/>
              </w:rPr>
              <w:t>release)</w:t>
            </w:r>
            <w:r w:rsidRPr="00125C96">
              <w:rPr>
                <w:i/>
                <w:noProof/>
                <w:sz w:val="18"/>
              </w:rPr>
              <w:br/>
            </w:r>
            <w:r w:rsidRPr="00125C96">
              <w:rPr>
                <w:b/>
                <w:i/>
                <w:noProof/>
                <w:sz w:val="18"/>
              </w:rPr>
              <w:t>B</w:t>
            </w:r>
            <w:r w:rsidRPr="00125C96">
              <w:rPr>
                <w:i/>
                <w:noProof/>
                <w:sz w:val="18"/>
              </w:rPr>
              <w:t xml:space="preserve">  (addition of feature), </w:t>
            </w:r>
            <w:r w:rsidRPr="00125C96">
              <w:rPr>
                <w:i/>
                <w:noProof/>
                <w:sz w:val="18"/>
              </w:rPr>
              <w:br/>
            </w:r>
            <w:r w:rsidRPr="00125C96">
              <w:rPr>
                <w:b/>
                <w:i/>
                <w:noProof/>
                <w:sz w:val="18"/>
              </w:rPr>
              <w:t>C</w:t>
            </w:r>
            <w:r w:rsidRPr="00125C96">
              <w:rPr>
                <w:i/>
                <w:noProof/>
                <w:sz w:val="18"/>
              </w:rPr>
              <w:t xml:space="preserve">  (functional modification of feature)</w:t>
            </w:r>
            <w:r w:rsidRPr="00125C96">
              <w:rPr>
                <w:i/>
                <w:noProof/>
                <w:sz w:val="18"/>
              </w:rPr>
              <w:br/>
            </w:r>
            <w:r w:rsidRPr="00125C96">
              <w:rPr>
                <w:b/>
                <w:i/>
                <w:noProof/>
                <w:sz w:val="18"/>
              </w:rPr>
              <w:t>D</w:t>
            </w:r>
            <w:r w:rsidRPr="00125C96">
              <w:rPr>
                <w:i/>
                <w:noProof/>
                <w:sz w:val="18"/>
              </w:rPr>
              <w:t xml:space="preserve">  (editorial modification)</w:t>
            </w:r>
          </w:p>
          <w:p w14:paraId="05D36727" w14:textId="77777777" w:rsidR="001E41F3" w:rsidRPr="00125C96" w:rsidRDefault="001E41F3">
            <w:pPr>
              <w:pStyle w:val="CRCoverPage"/>
              <w:rPr>
                <w:noProof/>
              </w:rPr>
            </w:pPr>
            <w:r w:rsidRPr="00125C96">
              <w:rPr>
                <w:noProof/>
                <w:sz w:val="18"/>
              </w:rPr>
              <w:t>Detailed explanations of the above categories can</w:t>
            </w:r>
            <w:r w:rsidRPr="00125C96">
              <w:rPr>
                <w:noProof/>
                <w:sz w:val="18"/>
              </w:rPr>
              <w:br/>
              <w:t xml:space="preserve">be found in 3GPP </w:t>
            </w:r>
            <w:hyperlink r:id="rId11" w:history="1">
              <w:r w:rsidRPr="00125C96">
                <w:rPr>
                  <w:rStyle w:val="Hyperlink"/>
                  <w:noProof/>
                  <w:sz w:val="18"/>
                </w:rPr>
                <w:t>TR 21.900</w:t>
              </w:r>
            </w:hyperlink>
            <w:r w:rsidRPr="00125C96">
              <w:rPr>
                <w:noProof/>
                <w:sz w:val="18"/>
              </w:rPr>
              <w:t>.</w:t>
            </w:r>
          </w:p>
        </w:tc>
        <w:tc>
          <w:tcPr>
            <w:tcW w:w="3120" w:type="dxa"/>
            <w:gridSpan w:val="2"/>
            <w:tcBorders>
              <w:bottom w:val="single" w:sz="4" w:space="0" w:color="auto"/>
              <w:right w:val="single" w:sz="4" w:space="0" w:color="auto"/>
            </w:tcBorders>
          </w:tcPr>
          <w:p w14:paraId="1A28F380" w14:textId="2B8F7B7C" w:rsidR="000C038A" w:rsidRPr="00125C96" w:rsidRDefault="001E41F3" w:rsidP="00BD6BB8">
            <w:pPr>
              <w:pStyle w:val="CRCoverPage"/>
              <w:tabs>
                <w:tab w:val="left" w:pos="950"/>
              </w:tabs>
              <w:spacing w:after="0"/>
              <w:ind w:left="241" w:hanging="241"/>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releases:</w:t>
            </w:r>
            <w:r w:rsidRPr="00125C96">
              <w:rPr>
                <w:i/>
                <w:noProof/>
                <w:sz w:val="18"/>
              </w:rPr>
              <w:br/>
              <w:t>Rel-8</w:t>
            </w:r>
            <w:r w:rsidRPr="00125C96">
              <w:rPr>
                <w:i/>
                <w:noProof/>
                <w:sz w:val="18"/>
              </w:rPr>
              <w:tab/>
              <w:t>(Release 8)</w:t>
            </w:r>
            <w:r w:rsidR="007C2097" w:rsidRPr="00125C96">
              <w:rPr>
                <w:i/>
                <w:noProof/>
                <w:sz w:val="18"/>
              </w:rPr>
              <w:br/>
              <w:t>Rel-9</w:t>
            </w:r>
            <w:r w:rsidR="007C2097" w:rsidRPr="00125C96">
              <w:rPr>
                <w:i/>
                <w:noProof/>
                <w:sz w:val="18"/>
              </w:rPr>
              <w:tab/>
              <w:t>(Release 9)</w:t>
            </w:r>
            <w:r w:rsidR="009777D9" w:rsidRPr="00125C96">
              <w:rPr>
                <w:i/>
                <w:noProof/>
                <w:sz w:val="18"/>
              </w:rPr>
              <w:br/>
              <w:t>Rel-10</w:t>
            </w:r>
            <w:r w:rsidR="009777D9" w:rsidRPr="00125C96">
              <w:rPr>
                <w:i/>
                <w:noProof/>
                <w:sz w:val="18"/>
              </w:rPr>
              <w:tab/>
              <w:t>(Release 10)</w:t>
            </w:r>
            <w:r w:rsidR="000C038A" w:rsidRPr="00125C96">
              <w:rPr>
                <w:i/>
                <w:noProof/>
                <w:sz w:val="18"/>
              </w:rPr>
              <w:br/>
              <w:t>Rel-11</w:t>
            </w:r>
            <w:r w:rsidR="000C038A" w:rsidRPr="00125C96">
              <w:rPr>
                <w:i/>
                <w:noProof/>
                <w:sz w:val="18"/>
              </w:rPr>
              <w:tab/>
              <w:t>(Release 11)</w:t>
            </w:r>
            <w:r w:rsidR="000C038A" w:rsidRPr="00125C96">
              <w:rPr>
                <w:i/>
                <w:noProof/>
                <w:sz w:val="18"/>
              </w:rPr>
              <w:br/>
            </w:r>
            <w:r w:rsidR="002E472E" w:rsidRPr="00125C96">
              <w:rPr>
                <w:i/>
                <w:noProof/>
                <w:sz w:val="18"/>
              </w:rPr>
              <w:t>…</w:t>
            </w:r>
            <w:r w:rsidR="0051580D" w:rsidRPr="00125C96">
              <w:rPr>
                <w:i/>
                <w:noProof/>
                <w:sz w:val="18"/>
              </w:rPr>
              <w:br/>
            </w:r>
            <w:r w:rsidR="00E34898" w:rsidRPr="00125C96">
              <w:rPr>
                <w:i/>
                <w:noProof/>
                <w:sz w:val="18"/>
              </w:rPr>
              <w:t>Rel-16</w:t>
            </w:r>
            <w:r w:rsidR="00E34898" w:rsidRPr="00125C96">
              <w:rPr>
                <w:i/>
                <w:noProof/>
                <w:sz w:val="18"/>
              </w:rPr>
              <w:tab/>
              <w:t>(Release 16)</w:t>
            </w:r>
            <w:r w:rsidR="002E472E" w:rsidRPr="00125C96">
              <w:rPr>
                <w:i/>
                <w:noProof/>
                <w:sz w:val="18"/>
              </w:rPr>
              <w:br/>
              <w:t>Rel-17</w:t>
            </w:r>
            <w:r w:rsidR="002E472E" w:rsidRPr="00125C96">
              <w:rPr>
                <w:i/>
                <w:noProof/>
                <w:sz w:val="18"/>
              </w:rPr>
              <w:tab/>
              <w:t>(Release 17)</w:t>
            </w:r>
            <w:r w:rsidR="002E472E" w:rsidRPr="00125C96">
              <w:rPr>
                <w:i/>
                <w:noProof/>
                <w:sz w:val="18"/>
              </w:rPr>
              <w:br/>
              <w:t>Rel-18</w:t>
            </w:r>
            <w:r w:rsidR="002E472E" w:rsidRPr="00125C96">
              <w:rPr>
                <w:i/>
                <w:noProof/>
                <w:sz w:val="18"/>
              </w:rPr>
              <w:tab/>
              <w:t>(Release 18)</w:t>
            </w:r>
            <w:r w:rsidR="00C870F6" w:rsidRPr="00125C96">
              <w:rPr>
                <w:i/>
                <w:noProof/>
                <w:sz w:val="18"/>
              </w:rPr>
              <w:br/>
              <w:t>Rel-19</w:t>
            </w:r>
            <w:r w:rsidR="00653DE4" w:rsidRPr="00125C96">
              <w:rPr>
                <w:i/>
                <w:noProof/>
                <w:sz w:val="18"/>
              </w:rPr>
              <w:tab/>
              <w:t>(Release 19)</w:t>
            </w:r>
          </w:p>
        </w:tc>
      </w:tr>
      <w:tr w:rsidR="001E41F3" w:rsidRPr="00125C96" w14:paraId="7FBEB8E7" w14:textId="77777777" w:rsidTr="00547111">
        <w:tc>
          <w:tcPr>
            <w:tcW w:w="1843" w:type="dxa"/>
          </w:tcPr>
          <w:p w14:paraId="44A3A604" w14:textId="77777777" w:rsidR="001E41F3" w:rsidRPr="00125C96" w:rsidRDefault="001E41F3">
            <w:pPr>
              <w:pStyle w:val="CRCoverPage"/>
              <w:spacing w:after="0"/>
              <w:rPr>
                <w:b/>
                <w:i/>
                <w:noProof/>
                <w:sz w:val="8"/>
                <w:szCs w:val="8"/>
              </w:rPr>
            </w:pPr>
          </w:p>
        </w:tc>
        <w:tc>
          <w:tcPr>
            <w:tcW w:w="7797" w:type="dxa"/>
            <w:gridSpan w:val="10"/>
          </w:tcPr>
          <w:p w14:paraId="5524CC4E" w14:textId="77777777" w:rsidR="001E41F3" w:rsidRPr="00125C96" w:rsidRDefault="001E41F3">
            <w:pPr>
              <w:pStyle w:val="CRCoverPage"/>
              <w:spacing w:after="0"/>
              <w:rPr>
                <w:noProof/>
                <w:sz w:val="8"/>
                <w:szCs w:val="8"/>
              </w:rPr>
            </w:pPr>
          </w:p>
        </w:tc>
      </w:tr>
      <w:tr w:rsidR="001E41F3" w:rsidRPr="00414ACF" w14:paraId="1256F52C" w14:textId="77777777" w:rsidTr="00547111">
        <w:tc>
          <w:tcPr>
            <w:tcW w:w="2694" w:type="dxa"/>
            <w:gridSpan w:val="2"/>
            <w:tcBorders>
              <w:top w:val="single" w:sz="4" w:space="0" w:color="auto"/>
              <w:left w:val="single" w:sz="4" w:space="0" w:color="auto"/>
            </w:tcBorders>
          </w:tcPr>
          <w:p w14:paraId="52C87DB0" w14:textId="77777777" w:rsidR="001E41F3" w:rsidRPr="00125C96" w:rsidRDefault="001E41F3">
            <w:pPr>
              <w:pStyle w:val="CRCoverPage"/>
              <w:tabs>
                <w:tab w:val="right" w:pos="2184"/>
              </w:tabs>
              <w:spacing w:after="0"/>
              <w:rPr>
                <w:b/>
                <w:i/>
                <w:noProof/>
              </w:rPr>
            </w:pPr>
            <w:r w:rsidRPr="00125C96">
              <w:rPr>
                <w:b/>
                <w:i/>
                <w:noProof/>
              </w:rPr>
              <w:t>Reason for change:</w:t>
            </w:r>
          </w:p>
        </w:tc>
        <w:tc>
          <w:tcPr>
            <w:tcW w:w="6946" w:type="dxa"/>
            <w:gridSpan w:val="9"/>
            <w:tcBorders>
              <w:top w:val="single" w:sz="4" w:space="0" w:color="auto"/>
              <w:right w:val="single" w:sz="4" w:space="0" w:color="auto"/>
            </w:tcBorders>
            <w:shd w:val="pct30" w:color="FFFF00" w:fill="auto"/>
          </w:tcPr>
          <w:p w14:paraId="69A57122" w14:textId="396F3D45" w:rsidR="004077FD" w:rsidRDefault="008D460F" w:rsidP="004077FD">
            <w:pPr>
              <w:pStyle w:val="CRCoverPage"/>
              <w:spacing w:afterLines="50"/>
              <w:rPr>
                <w:noProof/>
                <w:lang w:eastAsia="zh-CN"/>
              </w:rPr>
            </w:pPr>
            <w:r>
              <w:rPr>
                <w:noProof/>
                <w:lang w:eastAsia="zh-CN"/>
              </w:rPr>
              <w:t>In TS 23.</w:t>
            </w:r>
            <w:r w:rsidR="004077FD">
              <w:rPr>
                <w:noProof/>
                <w:lang w:eastAsia="zh-CN"/>
              </w:rPr>
              <w:t xml:space="preserve">228 </w:t>
            </w:r>
            <w:r w:rsidR="00F57ECC">
              <w:rPr>
                <w:noProof/>
                <w:lang w:eastAsia="zh-CN"/>
              </w:rPr>
              <w:t>it is menioed that IMS As rejects the subscription received from HSS if the subscription is not IMS DC enabled</w:t>
            </w:r>
            <w:r w:rsidR="00254F02">
              <w:rPr>
                <w:noProof/>
                <w:lang w:eastAsia="zh-CN"/>
              </w:rPr>
              <w:t xml:space="preserve"> in clause AD.2.3.2 HSS</w:t>
            </w:r>
          </w:p>
          <w:p w14:paraId="7EE3D4B6" w14:textId="77777777" w:rsidR="0026348F" w:rsidRDefault="00F57ECC" w:rsidP="00950458">
            <w:pPr>
              <w:pStyle w:val="CRCoverPage"/>
              <w:spacing w:afterLines="50"/>
              <w:rPr>
                <w:i/>
              </w:rPr>
            </w:pPr>
            <w:r w:rsidRPr="001D38E4">
              <w:rPr>
                <w:i/>
                <w:highlight w:val="yellow"/>
              </w:rPr>
              <w:t>IMS AS rejects subscriptions to IMS DC events for a subscriber that is not subscribed to IMS DC service</w:t>
            </w:r>
            <w:r w:rsidR="000739B0" w:rsidRPr="001D38E4">
              <w:rPr>
                <w:i/>
                <w:highlight w:val="yellow"/>
              </w:rPr>
              <w:t>.</w:t>
            </w:r>
          </w:p>
          <w:p w14:paraId="52EEA744" w14:textId="77777777" w:rsidR="000739B0" w:rsidRDefault="000739B0" w:rsidP="00950458">
            <w:pPr>
              <w:pStyle w:val="CRCoverPage"/>
              <w:spacing w:afterLines="50"/>
            </w:pPr>
            <w:r>
              <w:t>Because of this implementation, unnecessarily the subscription messages are exchanged between HSS and IMS AS, rather it should be checked by HSS.</w:t>
            </w:r>
          </w:p>
          <w:p w14:paraId="708AA7DE" w14:textId="10F6450E" w:rsidR="000739B0" w:rsidRPr="000739B0" w:rsidRDefault="000739B0" w:rsidP="00950458">
            <w:pPr>
              <w:pStyle w:val="CRCoverPage"/>
              <w:spacing w:afterLines="50"/>
              <w:rPr>
                <w:lang w:eastAsia="zh-CN"/>
              </w:rPr>
            </w:pPr>
            <w:r>
              <w:t xml:space="preserve">Hence it is proposed that if HSS determines that IMS DC subscription is not enabled for the IMPU then it shall not subscribe with IMS AS. This was already present in Solution 1 </w:t>
            </w:r>
            <w:r w:rsidR="00952C54">
              <w:t xml:space="preserve">in the TR based on which the normative work </w:t>
            </w:r>
            <w:r>
              <w:t xml:space="preserve">is </w:t>
            </w:r>
            <w:r w:rsidR="00952C54">
              <w:t>done.</w:t>
            </w:r>
          </w:p>
        </w:tc>
      </w:tr>
      <w:tr w:rsidR="001E41F3" w:rsidRPr="00125C96" w14:paraId="4CA74D09" w14:textId="77777777" w:rsidTr="00547111">
        <w:tc>
          <w:tcPr>
            <w:tcW w:w="2694" w:type="dxa"/>
            <w:gridSpan w:val="2"/>
            <w:tcBorders>
              <w:left w:val="single" w:sz="4" w:space="0" w:color="auto"/>
            </w:tcBorders>
          </w:tcPr>
          <w:p w14:paraId="2D0866D6" w14:textId="77640145"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5C96" w:rsidRDefault="001E41F3">
            <w:pPr>
              <w:pStyle w:val="CRCoverPage"/>
              <w:spacing w:after="0"/>
              <w:rPr>
                <w:noProof/>
                <w:sz w:val="8"/>
                <w:szCs w:val="8"/>
              </w:rPr>
            </w:pPr>
          </w:p>
        </w:tc>
      </w:tr>
      <w:tr w:rsidR="001E41F3" w:rsidRPr="00125C96" w14:paraId="21016551" w14:textId="77777777" w:rsidTr="00547111">
        <w:tc>
          <w:tcPr>
            <w:tcW w:w="2694" w:type="dxa"/>
            <w:gridSpan w:val="2"/>
            <w:tcBorders>
              <w:left w:val="single" w:sz="4" w:space="0" w:color="auto"/>
            </w:tcBorders>
          </w:tcPr>
          <w:p w14:paraId="49433147" w14:textId="77777777" w:rsidR="001E41F3" w:rsidRPr="00125C96" w:rsidRDefault="001E41F3">
            <w:pPr>
              <w:pStyle w:val="CRCoverPage"/>
              <w:tabs>
                <w:tab w:val="right" w:pos="2184"/>
              </w:tabs>
              <w:spacing w:after="0"/>
              <w:rPr>
                <w:b/>
                <w:i/>
                <w:noProof/>
              </w:rPr>
            </w:pPr>
            <w:r w:rsidRPr="00125C96">
              <w:rPr>
                <w:b/>
                <w:i/>
                <w:noProof/>
              </w:rPr>
              <w:t>Summary of change</w:t>
            </w:r>
            <w:r w:rsidR="0051580D" w:rsidRPr="00125C96">
              <w:rPr>
                <w:b/>
                <w:i/>
                <w:noProof/>
              </w:rPr>
              <w:t>:</w:t>
            </w:r>
          </w:p>
        </w:tc>
        <w:tc>
          <w:tcPr>
            <w:tcW w:w="6946" w:type="dxa"/>
            <w:gridSpan w:val="9"/>
            <w:tcBorders>
              <w:right w:val="single" w:sz="4" w:space="0" w:color="auto"/>
            </w:tcBorders>
            <w:shd w:val="pct30" w:color="FFFF00" w:fill="auto"/>
          </w:tcPr>
          <w:p w14:paraId="31C656EC" w14:textId="5F303A08" w:rsidR="00D96473" w:rsidRPr="00125C96" w:rsidRDefault="00EC4711" w:rsidP="00D1484E">
            <w:pPr>
              <w:pStyle w:val="CRCoverPage"/>
              <w:numPr>
                <w:ilvl w:val="0"/>
                <w:numId w:val="27"/>
              </w:numPr>
              <w:spacing w:after="0"/>
              <w:rPr>
                <w:noProof/>
                <w:lang w:eastAsia="zh-CN"/>
              </w:rPr>
            </w:pPr>
            <w:r>
              <w:rPr>
                <w:noProof/>
                <w:lang w:eastAsia="zh-CN"/>
              </w:rPr>
              <w:t>HSS does subscription with IMS AS if the IMS DC is enabled for the IMPU</w:t>
            </w:r>
          </w:p>
        </w:tc>
      </w:tr>
      <w:tr w:rsidR="001E41F3" w:rsidRPr="00125C96" w14:paraId="1F886379" w14:textId="77777777" w:rsidTr="00547111">
        <w:tc>
          <w:tcPr>
            <w:tcW w:w="2694" w:type="dxa"/>
            <w:gridSpan w:val="2"/>
            <w:tcBorders>
              <w:left w:val="single" w:sz="4" w:space="0" w:color="auto"/>
            </w:tcBorders>
          </w:tcPr>
          <w:p w14:paraId="4D989623" w14:textId="3404BC08"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5C96" w:rsidRDefault="001E41F3">
            <w:pPr>
              <w:pStyle w:val="CRCoverPage"/>
              <w:spacing w:after="0"/>
              <w:rPr>
                <w:noProof/>
                <w:sz w:val="8"/>
                <w:szCs w:val="8"/>
              </w:rPr>
            </w:pPr>
          </w:p>
        </w:tc>
      </w:tr>
      <w:tr w:rsidR="001E41F3" w:rsidRPr="00125C96" w14:paraId="678D7BF9" w14:textId="77777777" w:rsidTr="00547111">
        <w:tc>
          <w:tcPr>
            <w:tcW w:w="2694" w:type="dxa"/>
            <w:gridSpan w:val="2"/>
            <w:tcBorders>
              <w:left w:val="single" w:sz="4" w:space="0" w:color="auto"/>
              <w:bottom w:val="single" w:sz="4" w:space="0" w:color="auto"/>
            </w:tcBorders>
          </w:tcPr>
          <w:p w14:paraId="4E5CE1B6" w14:textId="77777777" w:rsidR="001E41F3" w:rsidRPr="00125C96" w:rsidRDefault="001E41F3">
            <w:pPr>
              <w:pStyle w:val="CRCoverPage"/>
              <w:tabs>
                <w:tab w:val="right" w:pos="2184"/>
              </w:tabs>
              <w:spacing w:after="0"/>
              <w:rPr>
                <w:b/>
                <w:i/>
                <w:noProof/>
              </w:rPr>
            </w:pPr>
            <w:r w:rsidRPr="00125C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5A8D48" w:rsidR="00895A49" w:rsidRPr="00125C96" w:rsidRDefault="00EC4711" w:rsidP="008A0F15">
            <w:pPr>
              <w:pStyle w:val="CRCoverPage"/>
              <w:spacing w:after="0"/>
              <w:ind w:left="100"/>
              <w:rPr>
                <w:noProof/>
                <w:lang w:eastAsia="zh-CN"/>
              </w:rPr>
            </w:pPr>
            <w:r>
              <w:rPr>
                <w:noProof/>
                <w:lang w:eastAsia="zh-CN"/>
              </w:rPr>
              <w:t>Unnecessary subscription messages are exchnaged between HSS and IMS AS</w:t>
            </w:r>
          </w:p>
        </w:tc>
      </w:tr>
      <w:tr w:rsidR="001E41F3" w:rsidRPr="00125C96" w14:paraId="034AF533" w14:textId="77777777" w:rsidTr="00547111">
        <w:tc>
          <w:tcPr>
            <w:tcW w:w="2694" w:type="dxa"/>
            <w:gridSpan w:val="2"/>
          </w:tcPr>
          <w:p w14:paraId="39D9EB5B" w14:textId="27484B80" w:rsidR="001E41F3" w:rsidRPr="00125C96" w:rsidRDefault="001E41F3">
            <w:pPr>
              <w:pStyle w:val="CRCoverPage"/>
              <w:spacing w:after="0"/>
              <w:rPr>
                <w:b/>
                <w:i/>
                <w:noProof/>
                <w:sz w:val="8"/>
                <w:szCs w:val="8"/>
              </w:rPr>
            </w:pPr>
          </w:p>
        </w:tc>
        <w:tc>
          <w:tcPr>
            <w:tcW w:w="6946" w:type="dxa"/>
            <w:gridSpan w:val="9"/>
          </w:tcPr>
          <w:p w14:paraId="7826CB1C" w14:textId="77777777" w:rsidR="001E41F3" w:rsidRPr="00125C96" w:rsidRDefault="001E41F3">
            <w:pPr>
              <w:pStyle w:val="CRCoverPage"/>
              <w:spacing w:after="0"/>
              <w:rPr>
                <w:noProof/>
                <w:sz w:val="8"/>
                <w:szCs w:val="8"/>
              </w:rPr>
            </w:pPr>
          </w:p>
        </w:tc>
      </w:tr>
      <w:tr w:rsidR="001E41F3" w:rsidRPr="00125C96" w14:paraId="6A17D7AC" w14:textId="77777777" w:rsidTr="00547111">
        <w:tc>
          <w:tcPr>
            <w:tcW w:w="2694" w:type="dxa"/>
            <w:gridSpan w:val="2"/>
            <w:tcBorders>
              <w:top w:val="single" w:sz="4" w:space="0" w:color="auto"/>
              <w:left w:val="single" w:sz="4" w:space="0" w:color="auto"/>
            </w:tcBorders>
          </w:tcPr>
          <w:p w14:paraId="6DAD5B19" w14:textId="77777777" w:rsidR="001E41F3" w:rsidRPr="00125C96" w:rsidRDefault="001E41F3">
            <w:pPr>
              <w:pStyle w:val="CRCoverPage"/>
              <w:tabs>
                <w:tab w:val="right" w:pos="2184"/>
              </w:tabs>
              <w:spacing w:after="0"/>
              <w:rPr>
                <w:b/>
                <w:i/>
                <w:noProof/>
              </w:rPr>
            </w:pPr>
            <w:r w:rsidRPr="00125C9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BCD605" w:rsidR="001E41F3" w:rsidRPr="00125C96" w:rsidRDefault="005A184D" w:rsidP="00AA0C8E">
            <w:pPr>
              <w:pStyle w:val="CRCoverPage"/>
              <w:spacing w:after="0"/>
              <w:ind w:left="100"/>
              <w:rPr>
                <w:noProof/>
                <w:lang w:eastAsia="zh-CN"/>
              </w:rPr>
            </w:pPr>
            <w:r>
              <w:rPr>
                <w:noProof/>
                <w:lang w:eastAsia="zh-CN"/>
              </w:rPr>
              <w:t xml:space="preserve">AD.1, </w:t>
            </w:r>
            <w:r w:rsidR="00EC4711">
              <w:rPr>
                <w:noProof/>
                <w:lang w:eastAsia="zh-CN"/>
              </w:rPr>
              <w:t>AD.2.3.2</w:t>
            </w:r>
          </w:p>
        </w:tc>
      </w:tr>
      <w:tr w:rsidR="001E41F3" w:rsidRPr="00125C96" w14:paraId="56E1E6C3" w14:textId="77777777" w:rsidTr="00547111">
        <w:tc>
          <w:tcPr>
            <w:tcW w:w="2694" w:type="dxa"/>
            <w:gridSpan w:val="2"/>
            <w:tcBorders>
              <w:left w:val="single" w:sz="4" w:space="0" w:color="auto"/>
            </w:tcBorders>
          </w:tcPr>
          <w:p w14:paraId="2FB9DE77" w14:textId="77777777"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5C96" w:rsidRDefault="001E41F3">
            <w:pPr>
              <w:pStyle w:val="CRCoverPage"/>
              <w:spacing w:after="0"/>
              <w:rPr>
                <w:noProof/>
                <w:sz w:val="8"/>
                <w:szCs w:val="8"/>
              </w:rPr>
            </w:pPr>
          </w:p>
        </w:tc>
      </w:tr>
      <w:tr w:rsidR="001E41F3" w:rsidRPr="00125C96" w14:paraId="76F95A8B" w14:textId="77777777" w:rsidTr="00547111">
        <w:tc>
          <w:tcPr>
            <w:tcW w:w="2694" w:type="dxa"/>
            <w:gridSpan w:val="2"/>
            <w:tcBorders>
              <w:left w:val="single" w:sz="4" w:space="0" w:color="auto"/>
            </w:tcBorders>
          </w:tcPr>
          <w:p w14:paraId="335EAB52" w14:textId="77777777" w:rsidR="001E41F3" w:rsidRPr="00125C9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5C96" w:rsidRDefault="001E41F3">
            <w:pPr>
              <w:pStyle w:val="CRCoverPage"/>
              <w:spacing w:after="0"/>
              <w:jc w:val="center"/>
              <w:rPr>
                <w:b/>
                <w:caps/>
                <w:noProof/>
              </w:rPr>
            </w:pPr>
            <w:r w:rsidRPr="00125C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5C96" w:rsidRDefault="001E41F3">
            <w:pPr>
              <w:pStyle w:val="CRCoverPage"/>
              <w:spacing w:after="0"/>
              <w:jc w:val="center"/>
              <w:rPr>
                <w:b/>
                <w:caps/>
                <w:noProof/>
              </w:rPr>
            </w:pPr>
            <w:r w:rsidRPr="00125C96">
              <w:rPr>
                <w:b/>
                <w:caps/>
                <w:noProof/>
              </w:rPr>
              <w:t>N</w:t>
            </w:r>
          </w:p>
        </w:tc>
        <w:tc>
          <w:tcPr>
            <w:tcW w:w="2977" w:type="dxa"/>
            <w:gridSpan w:val="4"/>
          </w:tcPr>
          <w:p w14:paraId="304CCBCB" w14:textId="77777777" w:rsidR="001E41F3" w:rsidRPr="00125C9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5C96" w:rsidRDefault="001E41F3">
            <w:pPr>
              <w:pStyle w:val="CRCoverPage"/>
              <w:spacing w:after="0"/>
              <w:ind w:left="99"/>
              <w:rPr>
                <w:noProof/>
              </w:rPr>
            </w:pPr>
          </w:p>
        </w:tc>
      </w:tr>
      <w:tr w:rsidR="001E41F3" w:rsidRPr="00125C96" w14:paraId="34ACE2EB" w14:textId="77777777" w:rsidTr="00547111">
        <w:tc>
          <w:tcPr>
            <w:tcW w:w="2694" w:type="dxa"/>
            <w:gridSpan w:val="2"/>
            <w:tcBorders>
              <w:left w:val="single" w:sz="4" w:space="0" w:color="auto"/>
            </w:tcBorders>
          </w:tcPr>
          <w:p w14:paraId="571382F3" w14:textId="77777777" w:rsidR="001E41F3" w:rsidRPr="00125C96" w:rsidRDefault="001E41F3">
            <w:pPr>
              <w:pStyle w:val="CRCoverPage"/>
              <w:tabs>
                <w:tab w:val="right" w:pos="2184"/>
              </w:tabs>
              <w:spacing w:after="0"/>
              <w:rPr>
                <w:b/>
                <w:i/>
                <w:noProof/>
              </w:rPr>
            </w:pPr>
            <w:r w:rsidRPr="00125C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7DB274D8" w14:textId="77777777" w:rsidR="001E41F3" w:rsidRPr="00125C96" w:rsidRDefault="001E41F3">
            <w:pPr>
              <w:pStyle w:val="CRCoverPage"/>
              <w:tabs>
                <w:tab w:val="right" w:pos="2893"/>
              </w:tabs>
              <w:spacing w:after="0"/>
              <w:rPr>
                <w:noProof/>
              </w:rPr>
            </w:pPr>
            <w:r w:rsidRPr="00125C96">
              <w:rPr>
                <w:noProof/>
              </w:rPr>
              <w:t xml:space="preserve"> Other core specifications</w:t>
            </w:r>
            <w:r w:rsidRPr="00125C96">
              <w:rPr>
                <w:noProof/>
              </w:rPr>
              <w:tab/>
            </w:r>
          </w:p>
        </w:tc>
        <w:tc>
          <w:tcPr>
            <w:tcW w:w="3401" w:type="dxa"/>
            <w:gridSpan w:val="3"/>
            <w:tcBorders>
              <w:right w:val="single" w:sz="4" w:space="0" w:color="auto"/>
            </w:tcBorders>
            <w:shd w:val="pct30" w:color="FFFF00" w:fill="auto"/>
          </w:tcPr>
          <w:p w14:paraId="42398B96"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446DDBAC" w14:textId="77777777" w:rsidTr="00547111">
        <w:tc>
          <w:tcPr>
            <w:tcW w:w="2694" w:type="dxa"/>
            <w:gridSpan w:val="2"/>
            <w:tcBorders>
              <w:left w:val="single" w:sz="4" w:space="0" w:color="auto"/>
            </w:tcBorders>
          </w:tcPr>
          <w:p w14:paraId="678A1AA6" w14:textId="77777777" w:rsidR="001E41F3" w:rsidRPr="00125C96" w:rsidRDefault="001E41F3">
            <w:pPr>
              <w:pStyle w:val="CRCoverPage"/>
              <w:spacing w:after="0"/>
              <w:rPr>
                <w:b/>
                <w:i/>
                <w:noProof/>
              </w:rPr>
            </w:pPr>
            <w:r w:rsidRPr="00125C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A4306D9" w14:textId="77777777" w:rsidR="001E41F3" w:rsidRPr="00125C96" w:rsidRDefault="001E41F3">
            <w:pPr>
              <w:pStyle w:val="CRCoverPage"/>
              <w:spacing w:after="0"/>
              <w:rPr>
                <w:noProof/>
              </w:rPr>
            </w:pPr>
            <w:r w:rsidRPr="00125C9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55C714D2" w14:textId="77777777" w:rsidTr="00547111">
        <w:tc>
          <w:tcPr>
            <w:tcW w:w="2694" w:type="dxa"/>
            <w:gridSpan w:val="2"/>
            <w:tcBorders>
              <w:left w:val="single" w:sz="4" w:space="0" w:color="auto"/>
            </w:tcBorders>
          </w:tcPr>
          <w:p w14:paraId="45913E62" w14:textId="77777777" w:rsidR="001E41F3" w:rsidRPr="00125C96" w:rsidRDefault="00145D43">
            <w:pPr>
              <w:pStyle w:val="CRCoverPage"/>
              <w:spacing w:after="0"/>
              <w:rPr>
                <w:b/>
                <w:i/>
                <w:noProof/>
              </w:rPr>
            </w:pPr>
            <w:r w:rsidRPr="00125C96">
              <w:rPr>
                <w:b/>
                <w:i/>
                <w:noProof/>
              </w:rPr>
              <w:t xml:space="preserve">(show </w:t>
            </w:r>
            <w:r w:rsidR="00592D74" w:rsidRPr="00125C96">
              <w:rPr>
                <w:b/>
                <w:i/>
                <w:noProof/>
              </w:rPr>
              <w:t xml:space="preserve">related </w:t>
            </w:r>
            <w:r w:rsidRPr="00125C96">
              <w:rPr>
                <w:b/>
                <w:i/>
                <w:noProof/>
              </w:rPr>
              <w:t>CR</w:t>
            </w:r>
            <w:r w:rsidR="00592D74" w:rsidRPr="00125C96">
              <w:rPr>
                <w:b/>
                <w:i/>
                <w:noProof/>
              </w:rPr>
              <w:t>s</w:t>
            </w:r>
            <w:r w:rsidRPr="00125C9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B4FF921" w14:textId="77777777" w:rsidR="001E41F3" w:rsidRPr="00125C96" w:rsidRDefault="001E41F3">
            <w:pPr>
              <w:pStyle w:val="CRCoverPage"/>
              <w:spacing w:after="0"/>
              <w:rPr>
                <w:noProof/>
              </w:rPr>
            </w:pPr>
            <w:r w:rsidRPr="00125C9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5C96" w:rsidRDefault="00145D43">
            <w:pPr>
              <w:pStyle w:val="CRCoverPage"/>
              <w:spacing w:after="0"/>
              <w:ind w:left="99"/>
              <w:rPr>
                <w:noProof/>
              </w:rPr>
            </w:pPr>
            <w:r w:rsidRPr="00125C96">
              <w:rPr>
                <w:noProof/>
              </w:rPr>
              <w:t>TS</w:t>
            </w:r>
            <w:r w:rsidR="000A6394" w:rsidRPr="00125C96">
              <w:rPr>
                <w:noProof/>
              </w:rPr>
              <w:t xml:space="preserve">/TR ... CR ... </w:t>
            </w:r>
          </w:p>
        </w:tc>
      </w:tr>
      <w:tr w:rsidR="001E41F3" w:rsidRPr="00125C96" w14:paraId="60DF82CC" w14:textId="77777777" w:rsidTr="008863B9">
        <w:tc>
          <w:tcPr>
            <w:tcW w:w="2694" w:type="dxa"/>
            <w:gridSpan w:val="2"/>
            <w:tcBorders>
              <w:left w:val="single" w:sz="4" w:space="0" w:color="auto"/>
            </w:tcBorders>
          </w:tcPr>
          <w:p w14:paraId="517696CD" w14:textId="77777777" w:rsidR="001E41F3" w:rsidRPr="00125C9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5C96" w:rsidRDefault="001E41F3">
            <w:pPr>
              <w:pStyle w:val="CRCoverPage"/>
              <w:spacing w:after="0"/>
              <w:rPr>
                <w:noProof/>
              </w:rPr>
            </w:pPr>
          </w:p>
        </w:tc>
      </w:tr>
      <w:tr w:rsidR="001E41F3" w:rsidRPr="00125C96" w14:paraId="556B87B6" w14:textId="77777777" w:rsidTr="008863B9">
        <w:tc>
          <w:tcPr>
            <w:tcW w:w="2694" w:type="dxa"/>
            <w:gridSpan w:val="2"/>
            <w:tcBorders>
              <w:left w:val="single" w:sz="4" w:space="0" w:color="auto"/>
              <w:bottom w:val="single" w:sz="4" w:space="0" w:color="auto"/>
            </w:tcBorders>
          </w:tcPr>
          <w:p w14:paraId="79A9C411" w14:textId="77777777" w:rsidR="001E41F3" w:rsidRPr="00125C96" w:rsidRDefault="001E41F3">
            <w:pPr>
              <w:pStyle w:val="CRCoverPage"/>
              <w:tabs>
                <w:tab w:val="right" w:pos="2184"/>
              </w:tabs>
              <w:spacing w:after="0"/>
              <w:rPr>
                <w:b/>
                <w:i/>
                <w:noProof/>
              </w:rPr>
            </w:pPr>
            <w:r w:rsidRPr="00125C9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F0556E" w:rsidR="001E41F3" w:rsidRPr="00125C96" w:rsidRDefault="001E41F3">
            <w:pPr>
              <w:pStyle w:val="CRCoverPage"/>
              <w:spacing w:after="0"/>
              <w:ind w:left="100"/>
              <w:rPr>
                <w:noProof/>
              </w:rPr>
            </w:pPr>
          </w:p>
        </w:tc>
      </w:tr>
      <w:tr w:rsidR="008863B9" w:rsidRPr="00125C96" w14:paraId="45BFE792" w14:textId="77777777" w:rsidTr="008863B9">
        <w:tc>
          <w:tcPr>
            <w:tcW w:w="2694" w:type="dxa"/>
            <w:gridSpan w:val="2"/>
            <w:tcBorders>
              <w:top w:val="single" w:sz="4" w:space="0" w:color="auto"/>
              <w:bottom w:val="single" w:sz="4" w:space="0" w:color="auto"/>
            </w:tcBorders>
          </w:tcPr>
          <w:p w14:paraId="194242DD" w14:textId="77777777" w:rsidR="008863B9" w:rsidRPr="00125C9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5C96" w:rsidRDefault="008863B9">
            <w:pPr>
              <w:pStyle w:val="CRCoverPage"/>
              <w:spacing w:after="0"/>
              <w:ind w:left="100"/>
              <w:rPr>
                <w:noProof/>
                <w:sz w:val="8"/>
                <w:szCs w:val="8"/>
              </w:rPr>
            </w:pPr>
          </w:p>
        </w:tc>
      </w:tr>
      <w:tr w:rsidR="008863B9" w:rsidRPr="00125C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77E12" w:rsidRDefault="008863B9">
            <w:pPr>
              <w:pStyle w:val="CRCoverPage"/>
              <w:tabs>
                <w:tab w:val="right" w:pos="2184"/>
              </w:tabs>
              <w:spacing w:after="0"/>
              <w:rPr>
                <w:b/>
                <w:i/>
                <w:noProof/>
              </w:rPr>
            </w:pPr>
            <w:r w:rsidRPr="00B77E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0A341B" w:rsidR="008863B9" w:rsidRPr="00125C96" w:rsidRDefault="008863B9" w:rsidP="00213F65">
            <w:pPr>
              <w:pStyle w:val="CRCoverPage"/>
              <w:spacing w:after="0"/>
              <w:ind w:left="100"/>
              <w:rPr>
                <w:noProof/>
              </w:rPr>
            </w:pPr>
          </w:p>
        </w:tc>
      </w:tr>
    </w:tbl>
    <w:p w14:paraId="17759814" w14:textId="77777777" w:rsidR="001E41F3" w:rsidRPr="00125C96" w:rsidRDefault="001E41F3">
      <w:pPr>
        <w:pStyle w:val="CRCoverPage"/>
        <w:spacing w:after="0"/>
        <w:rPr>
          <w:noProof/>
          <w:sz w:val="8"/>
          <w:szCs w:val="8"/>
        </w:rPr>
      </w:pPr>
    </w:p>
    <w:p w14:paraId="1557EA72" w14:textId="77777777" w:rsidR="001E41F3" w:rsidRPr="00125C96" w:rsidRDefault="001E41F3">
      <w:pPr>
        <w:rPr>
          <w:noProof/>
        </w:rPr>
        <w:sectPr w:rsidR="001E41F3" w:rsidRPr="00125C96">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125C96" w:rsidRDefault="00617F47" w:rsidP="00617F47">
      <w:pPr>
        <w:rPr>
          <w:noProof/>
          <w:lang w:eastAsia="zh-CN"/>
        </w:rPr>
      </w:pPr>
    </w:p>
    <w:p w14:paraId="2FA80617" w14:textId="77777777" w:rsidR="0016703C" w:rsidRPr="00125C96"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Start of</w:t>
      </w:r>
      <w:r w:rsidRPr="00125C96">
        <w:rPr>
          <w:rFonts w:ascii="Arial" w:hAnsi="Arial" w:cs="Arial"/>
          <w:color w:val="0000FF"/>
          <w:sz w:val="28"/>
          <w:szCs w:val="28"/>
          <w:lang w:val="en-US"/>
        </w:rPr>
        <w:t xml:space="preserve"> Change * * * *</w:t>
      </w:r>
    </w:p>
    <w:p w14:paraId="1222505C" w14:textId="77777777" w:rsidR="00DA3A0B" w:rsidRDefault="00DA3A0B" w:rsidP="00DA3A0B">
      <w:pPr>
        <w:pStyle w:val="Heading1"/>
      </w:pPr>
      <w:bookmarkStart w:id="2" w:name="_Toc185595563"/>
      <w:bookmarkStart w:id="3" w:name="_Toc185595353"/>
      <w:bookmarkStart w:id="4" w:name="_Toc170186586"/>
      <w:bookmarkStart w:id="5" w:name="_Toc170198923"/>
      <w:r>
        <w:t>AD.1</w:t>
      </w:r>
      <w:r>
        <w:tab/>
        <w:t>General</w:t>
      </w:r>
      <w:bookmarkEnd w:id="2"/>
    </w:p>
    <w:p w14:paraId="49718568" w14:textId="77777777" w:rsidR="00DA3A0B" w:rsidRDefault="00DA3A0B" w:rsidP="00DA3A0B">
      <w:r>
        <w:t>This annex describes the Subscribe/Notify framework to support event monitoring in the IMS architecture. The framework enables third party AF and network functions to subscribe to IMS DC events.</w:t>
      </w:r>
    </w:p>
    <w:p w14:paraId="2317B229" w14:textId="77777777" w:rsidR="00DA3A0B" w:rsidRDefault="00DA3A0B" w:rsidP="00DA3A0B">
      <w:r>
        <w:t>IMS event exposure for event monitoring allows a consumer (e.g. a DC AS) to subscribe to and being notified about subscriber specific and non-subscriber specific IMS events and to invoke IMS services exposed by the IMS network via the NEF.</w:t>
      </w:r>
    </w:p>
    <w:p w14:paraId="5F1A9E64" w14:textId="77777777" w:rsidR="00DA3A0B" w:rsidRDefault="00DA3A0B" w:rsidP="00DA3A0B">
      <w:r>
        <w:t>A subscriber specific event monitoring request includes the targeted subscribers. The targeted subscribers can be either one distinct subscriber or multiple subscribers indicated by their IMS public user identities. The events in the subscriber specific event monitoring request are common to all targeted subscribers. The NEF sends one event subscription request per targeted subscriber to the HSS serving the given subscriber. The NEF may determine the serving HSS based on configuration or based on HSS discovery as depicted in clause AA.3.3.</w:t>
      </w:r>
    </w:p>
    <w:p w14:paraId="1B3B57D1" w14:textId="77777777" w:rsidR="00DA3A0B" w:rsidRDefault="00DA3A0B" w:rsidP="00DA3A0B">
      <w:r>
        <w:t>A non-subscriber specific event monitoring request does not contain any target subscriber. Non-subscriber specific event monitoring requests are sent by the NEF directly to all IMS AS instances which support monitoring of the requested IMS event. The NEF may be configured with available IMS AS instances, or the NEF can discover IMS AS instances via NRF.</w:t>
      </w:r>
    </w:p>
    <w:p w14:paraId="4EA4BF92" w14:textId="6E3E525B" w:rsidR="00DA3A0B" w:rsidRDefault="00DA3A0B" w:rsidP="00DA3A0B">
      <w:r>
        <w:t>Once an IMS subscriber successfully registers in IMS, and one of the IMS AS is assigned to the subscriber, the IMS AS which supports monitoring of IMS</w:t>
      </w:r>
      <w:ins w:id="6" w:author="Samsung3" w:date="2025-01-14T07:29:00Z">
        <w:r w:rsidR="00AA7F35">
          <w:t xml:space="preserve"> (i.e. if IMS AS support Data Channel)</w:t>
        </w:r>
      </w:ins>
      <w:r>
        <w:t xml:space="preserve"> events registers its address in the HSS.</w:t>
      </w:r>
    </w:p>
    <w:p w14:paraId="21562B4B" w14:textId="77777777" w:rsidR="00DA3A0B" w:rsidRDefault="00DA3A0B" w:rsidP="00DA3A0B">
      <w:r>
        <w:t xml:space="preserve">For subscriber specific event monitoring requests received from the AF (e.g. DC AS), the NEF uses </w:t>
      </w:r>
      <w:proofErr w:type="spellStart"/>
      <w:r>
        <w:t>Nhss_ImsEE</w:t>
      </w:r>
      <w:proofErr w:type="spellEnd"/>
      <w:r>
        <w:t xml:space="preserve"> service to manage the subscription requests (e.g. subscribe/unsubscribe) via HSS. HSS uses </w:t>
      </w:r>
      <w:proofErr w:type="spellStart"/>
      <w:r>
        <w:t>Nimsas_ImsEE</w:t>
      </w:r>
      <w:proofErr w:type="spellEnd"/>
      <w:r>
        <w:t xml:space="preserve"> service to manage the subscriber specific subscription requests with the IMS AS assigned to the subscriber.</w:t>
      </w:r>
    </w:p>
    <w:p w14:paraId="37969C18" w14:textId="77777777" w:rsidR="00DA3A0B" w:rsidRDefault="00DA3A0B" w:rsidP="00DA3A0B">
      <w:pPr>
        <w:pStyle w:val="Heading3"/>
      </w:pPr>
      <w:bookmarkStart w:id="7" w:name="_Toc185595569"/>
      <w:r>
        <w:t>AD.2.3.2</w:t>
      </w:r>
      <w:r>
        <w:tab/>
        <w:t>HSS</w:t>
      </w:r>
      <w:bookmarkEnd w:id="7"/>
    </w:p>
    <w:p w14:paraId="27EF0E3A" w14:textId="77777777" w:rsidR="00DA3A0B" w:rsidRDefault="00DA3A0B" w:rsidP="00DA3A0B">
      <w:r>
        <w:t>HSS handles subscriptions to IMS DC events related to registered and unregistered IMS subscribers and ensures that a subscription is persistent when UE registers, deregisters and re-registers in IMS.</w:t>
      </w:r>
    </w:p>
    <w:p w14:paraId="190181D1" w14:textId="77777777" w:rsidR="00DA3A0B" w:rsidRDefault="00DA3A0B" w:rsidP="00DA3A0B">
      <w:r>
        <w:t xml:space="preserve">HSS receives subscription requests for subscriber specific events from NEF via N91 reference point using the </w:t>
      </w:r>
      <w:proofErr w:type="spellStart"/>
      <w:r>
        <w:t>Nhss_ImsEE_Subscribe</w:t>
      </w:r>
      <w:proofErr w:type="spellEnd"/>
      <w:r>
        <w:t xml:space="preserve"> service operation.</w:t>
      </w:r>
    </w:p>
    <w:p w14:paraId="69DDF1FC" w14:textId="77777777" w:rsidR="00DA3A0B" w:rsidRDefault="00DA3A0B" w:rsidP="00DA3A0B">
      <w:r>
        <w:t xml:space="preserve">HSS stores the incoming subscription request and sends the subscription request to the IMS AS instance supporting the requested event and assigned to the IMS subscriber via N71 reference point, using the </w:t>
      </w:r>
      <w:proofErr w:type="spellStart"/>
      <w:r>
        <w:t>Nimsas_ImsEE_Subscribe</w:t>
      </w:r>
      <w:proofErr w:type="spellEnd"/>
      <w:r>
        <w:t xml:space="preserve"> service operation, or via </w:t>
      </w:r>
      <w:proofErr w:type="spellStart"/>
      <w:r>
        <w:t>Sh</w:t>
      </w:r>
      <w:proofErr w:type="spellEnd"/>
      <w:r>
        <w:t xml:space="preserve"> reference point.</w:t>
      </w:r>
    </w:p>
    <w:p w14:paraId="02994032" w14:textId="4E5C2FDB" w:rsidR="00DA3A0B" w:rsidRDefault="00DA3A0B" w:rsidP="00DA3A0B">
      <w:r>
        <w:t xml:space="preserve">The IMS AS assigned to an IMS subscriber is registered in HSS via N71 reference point using the </w:t>
      </w:r>
      <w:proofErr w:type="spellStart"/>
      <w:r>
        <w:t>Nhss_ImsUECM_Registration</w:t>
      </w:r>
      <w:proofErr w:type="spellEnd"/>
      <w:r>
        <w:t xml:space="preserve"> service operation, or via </w:t>
      </w:r>
      <w:proofErr w:type="spellStart"/>
      <w:r>
        <w:t>Sh</w:t>
      </w:r>
      <w:proofErr w:type="spellEnd"/>
      <w:r>
        <w:t xml:space="preserve"> reference point. If the IMS subscriber in the incoming subscription request is not registered, HSS ensures that when the IMS subscriber registers, any pending subscription request is sent to the applicable IMS AS instance assigned to the IMS subscriber. </w:t>
      </w:r>
      <w:ins w:id="8" w:author="Samsung3" w:date="2025-01-14T07:40:00Z">
        <w:r w:rsidR="009F77D0" w:rsidRPr="009F77D0">
          <w:t xml:space="preserve">For subscriptions to IMS DC events HSS sends </w:t>
        </w:r>
        <w:r w:rsidR="009F77D0">
          <w:t xml:space="preserve">the subscription request to an </w:t>
        </w:r>
        <w:r w:rsidR="009F77D0" w:rsidRPr="009F77D0">
          <w:t>IMS AS for a subscriber that has the IMS DC</w:t>
        </w:r>
      </w:ins>
      <w:del w:id="9" w:author="Samsung3" w:date="2025-01-14T07:55:00Z">
        <w:r w:rsidDel="00952C54">
          <w:delText>IMS AS rejects subscriptions to IMS DC events for a subscriber that is not subscribed to IMS DC service</w:delText>
        </w:r>
      </w:del>
      <w:r>
        <w:t>.</w:t>
      </w:r>
    </w:p>
    <w:p w14:paraId="4C406401" w14:textId="632A8425" w:rsidR="00DA3A0B" w:rsidRDefault="00DA3A0B" w:rsidP="00DA3A0B">
      <w:r>
        <w:t>HSS ensures that corresponding notifications are directly sent to the NEF as subscribing entity</w:t>
      </w:r>
      <w:ins w:id="10" w:author="Samsung3" w:date="2025-01-14T07:42:00Z">
        <w:r w:rsidR="009F77D0">
          <w:t xml:space="preserve"> by providing NEF address in the notification end points while subscribing with IMS AS</w:t>
        </w:r>
      </w:ins>
      <w:del w:id="11" w:author="Samsung3" w:date="2025-01-14T07:42:00Z">
        <w:r w:rsidDel="009F77D0">
          <w:delText>, and not via HSS</w:delText>
        </w:r>
      </w:del>
      <w:r>
        <w:t>.</w:t>
      </w: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 w:name="_CRAD_2_2_3"/>
      <w:bookmarkEnd w:id="3"/>
      <w:bookmarkEnd w:id="4"/>
      <w:bookmarkEnd w:id="5"/>
      <w:bookmarkEnd w:id="12"/>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End of</w:t>
      </w:r>
      <w:r w:rsidRPr="00125C96">
        <w:rPr>
          <w:rFonts w:ascii="Arial" w:hAnsi="Arial" w:cs="Arial"/>
          <w:color w:val="0000FF"/>
          <w:sz w:val="28"/>
          <w:szCs w:val="28"/>
          <w:lang w:val="en-US"/>
        </w:rPr>
        <w:t xml:space="preserve"> Change</w:t>
      </w:r>
      <w:r w:rsidRPr="00125C96">
        <w:rPr>
          <w:rFonts w:ascii="Arial" w:hAnsi="Arial" w:cs="Arial" w:hint="eastAsia"/>
          <w:color w:val="0000FF"/>
          <w:sz w:val="28"/>
          <w:szCs w:val="28"/>
          <w:lang w:val="en-US" w:eastAsia="zh-CN"/>
        </w:rPr>
        <w:t>s</w:t>
      </w:r>
      <w:r w:rsidRPr="00125C96">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1F6DDA" w14:textId="77777777" w:rsidR="000C2062" w:rsidRDefault="000C2062">
      <w:r>
        <w:separator/>
      </w:r>
    </w:p>
  </w:endnote>
  <w:endnote w:type="continuationSeparator" w:id="0">
    <w:p w14:paraId="0B15F2F1" w14:textId="77777777" w:rsidR="000C2062" w:rsidRDefault="000C2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191114" w14:textId="5DC51932" w:rsidR="003F177B" w:rsidRDefault="003F17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52F31" w14:textId="1F997909" w:rsidR="003F177B" w:rsidRDefault="003F17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4A8FCA" w14:textId="0435D0D7" w:rsidR="003F177B" w:rsidRDefault="003F17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848118" w14:textId="77777777" w:rsidR="000C2062" w:rsidRDefault="000C2062">
      <w:r>
        <w:separator/>
      </w:r>
    </w:p>
  </w:footnote>
  <w:footnote w:type="continuationSeparator" w:id="0">
    <w:p w14:paraId="2FADA7E8" w14:textId="77777777" w:rsidR="000C2062" w:rsidRDefault="000C20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F177B" w:rsidRDefault="003F17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F177B" w:rsidRDefault="003F17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F177B" w:rsidRDefault="003F17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F177B" w:rsidRDefault="003F17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8" w15:restartNumberingAfterBreak="0">
    <w:nsid w:val="35C20CEE"/>
    <w:multiLevelType w:val="hybridMultilevel"/>
    <w:tmpl w:val="86ECA118"/>
    <w:lvl w:ilvl="0" w:tplc="2F5EA22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9"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9"/>
  </w:num>
  <w:num w:numId="2">
    <w:abstractNumId w:val="22"/>
  </w:num>
  <w:num w:numId="3">
    <w:abstractNumId w:val="17"/>
  </w:num>
  <w:num w:numId="4">
    <w:abstractNumId w:val="15"/>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3"/>
  </w:num>
  <w:num w:numId="8">
    <w:abstractNumId w:val="25"/>
  </w:num>
  <w:num w:numId="9">
    <w:abstractNumId w:val="11"/>
  </w:num>
  <w:num w:numId="10">
    <w:abstractNumId w:val="12"/>
  </w:num>
  <w:num w:numId="11">
    <w:abstractNumId w:val="24"/>
  </w:num>
  <w:num w:numId="12">
    <w:abstractNumId w:val="14"/>
  </w:num>
  <w:num w:numId="13">
    <w:abstractNumId w:val="23"/>
  </w:num>
  <w:num w:numId="14">
    <w:abstractNumId w:val="21"/>
  </w:num>
  <w:num w:numId="15">
    <w:abstractNumId w:val="20"/>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6"/>
  </w:num>
  <w:num w:numId="2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C55"/>
    <w:rsid w:val="00002106"/>
    <w:rsid w:val="00004AE1"/>
    <w:rsid w:val="000057C8"/>
    <w:rsid w:val="00007E95"/>
    <w:rsid w:val="0001167F"/>
    <w:rsid w:val="00022E4A"/>
    <w:rsid w:val="00023398"/>
    <w:rsid w:val="000302BF"/>
    <w:rsid w:val="00033502"/>
    <w:rsid w:val="000347A5"/>
    <w:rsid w:val="00034E6D"/>
    <w:rsid w:val="00043D55"/>
    <w:rsid w:val="000473B2"/>
    <w:rsid w:val="000541C8"/>
    <w:rsid w:val="000557F6"/>
    <w:rsid w:val="000608C6"/>
    <w:rsid w:val="00063B2C"/>
    <w:rsid w:val="000719C2"/>
    <w:rsid w:val="00072138"/>
    <w:rsid w:val="00072916"/>
    <w:rsid w:val="00072BA4"/>
    <w:rsid w:val="000739B0"/>
    <w:rsid w:val="00074191"/>
    <w:rsid w:val="00075364"/>
    <w:rsid w:val="00075BF8"/>
    <w:rsid w:val="000853A3"/>
    <w:rsid w:val="00087746"/>
    <w:rsid w:val="0008798D"/>
    <w:rsid w:val="00087F77"/>
    <w:rsid w:val="00087FBF"/>
    <w:rsid w:val="00092564"/>
    <w:rsid w:val="000935E7"/>
    <w:rsid w:val="000A1DB0"/>
    <w:rsid w:val="000A5423"/>
    <w:rsid w:val="000A6394"/>
    <w:rsid w:val="000A70D6"/>
    <w:rsid w:val="000A7740"/>
    <w:rsid w:val="000B5C08"/>
    <w:rsid w:val="000B7FED"/>
    <w:rsid w:val="000C0327"/>
    <w:rsid w:val="000C038A"/>
    <w:rsid w:val="000C2062"/>
    <w:rsid w:val="000C3BA4"/>
    <w:rsid w:val="000C3DB1"/>
    <w:rsid w:val="000C6598"/>
    <w:rsid w:val="000C6891"/>
    <w:rsid w:val="000D31BB"/>
    <w:rsid w:val="000D4336"/>
    <w:rsid w:val="000D44B3"/>
    <w:rsid w:val="000E20D2"/>
    <w:rsid w:val="000E5A15"/>
    <w:rsid w:val="000F0C0A"/>
    <w:rsid w:val="000F12A2"/>
    <w:rsid w:val="000F1D25"/>
    <w:rsid w:val="000F6140"/>
    <w:rsid w:val="00102B15"/>
    <w:rsid w:val="0011180A"/>
    <w:rsid w:val="00111CAB"/>
    <w:rsid w:val="00114972"/>
    <w:rsid w:val="00116A5F"/>
    <w:rsid w:val="00120204"/>
    <w:rsid w:val="00125253"/>
    <w:rsid w:val="00125C96"/>
    <w:rsid w:val="001261B6"/>
    <w:rsid w:val="00134DCC"/>
    <w:rsid w:val="001351CD"/>
    <w:rsid w:val="00137B98"/>
    <w:rsid w:val="00143A95"/>
    <w:rsid w:val="00145D43"/>
    <w:rsid w:val="00146DB4"/>
    <w:rsid w:val="00152147"/>
    <w:rsid w:val="00156697"/>
    <w:rsid w:val="00162EBC"/>
    <w:rsid w:val="0016703C"/>
    <w:rsid w:val="00172A20"/>
    <w:rsid w:val="00172ACA"/>
    <w:rsid w:val="00183FFB"/>
    <w:rsid w:val="00186FEC"/>
    <w:rsid w:val="00187FFE"/>
    <w:rsid w:val="00192478"/>
    <w:rsid w:val="00192C46"/>
    <w:rsid w:val="0019352C"/>
    <w:rsid w:val="001A08B3"/>
    <w:rsid w:val="001A1A72"/>
    <w:rsid w:val="001A7B60"/>
    <w:rsid w:val="001B52F0"/>
    <w:rsid w:val="001B7A65"/>
    <w:rsid w:val="001C0929"/>
    <w:rsid w:val="001C3FA4"/>
    <w:rsid w:val="001D2417"/>
    <w:rsid w:val="001D38E4"/>
    <w:rsid w:val="001E13BF"/>
    <w:rsid w:val="001E41F3"/>
    <w:rsid w:val="001E5D8F"/>
    <w:rsid w:val="001E7B35"/>
    <w:rsid w:val="001F7BB7"/>
    <w:rsid w:val="0020065C"/>
    <w:rsid w:val="00213F65"/>
    <w:rsid w:val="0021535F"/>
    <w:rsid w:val="00217ED5"/>
    <w:rsid w:val="0022477A"/>
    <w:rsid w:val="002276EC"/>
    <w:rsid w:val="0023395C"/>
    <w:rsid w:val="00233A4B"/>
    <w:rsid w:val="00240629"/>
    <w:rsid w:val="0024086B"/>
    <w:rsid w:val="0024138C"/>
    <w:rsid w:val="002429B9"/>
    <w:rsid w:val="00245950"/>
    <w:rsid w:val="00245C72"/>
    <w:rsid w:val="00245CA4"/>
    <w:rsid w:val="00252877"/>
    <w:rsid w:val="00253997"/>
    <w:rsid w:val="00254F02"/>
    <w:rsid w:val="0026004D"/>
    <w:rsid w:val="00260C11"/>
    <w:rsid w:val="0026348F"/>
    <w:rsid w:val="002640DD"/>
    <w:rsid w:val="00265E5F"/>
    <w:rsid w:val="00271801"/>
    <w:rsid w:val="00271D37"/>
    <w:rsid w:val="002726B5"/>
    <w:rsid w:val="00275D12"/>
    <w:rsid w:val="0028413B"/>
    <w:rsid w:val="00284FEB"/>
    <w:rsid w:val="002860C4"/>
    <w:rsid w:val="00286D47"/>
    <w:rsid w:val="00287FF6"/>
    <w:rsid w:val="00294746"/>
    <w:rsid w:val="00294BDF"/>
    <w:rsid w:val="00294F6A"/>
    <w:rsid w:val="002A23C0"/>
    <w:rsid w:val="002A4535"/>
    <w:rsid w:val="002A518F"/>
    <w:rsid w:val="002A5FA7"/>
    <w:rsid w:val="002B5534"/>
    <w:rsid w:val="002B5741"/>
    <w:rsid w:val="002C74D6"/>
    <w:rsid w:val="002C7799"/>
    <w:rsid w:val="002D6671"/>
    <w:rsid w:val="002E05B8"/>
    <w:rsid w:val="002E35C9"/>
    <w:rsid w:val="002E40B0"/>
    <w:rsid w:val="002E472E"/>
    <w:rsid w:val="002E5220"/>
    <w:rsid w:val="002E7089"/>
    <w:rsid w:val="002F1444"/>
    <w:rsid w:val="002F14C7"/>
    <w:rsid w:val="003016B0"/>
    <w:rsid w:val="00304C8D"/>
    <w:rsid w:val="00304D92"/>
    <w:rsid w:val="003050DE"/>
    <w:rsid w:val="00305409"/>
    <w:rsid w:val="00307B7F"/>
    <w:rsid w:val="00312C1C"/>
    <w:rsid w:val="003131B7"/>
    <w:rsid w:val="0032054E"/>
    <w:rsid w:val="00322F01"/>
    <w:rsid w:val="00323DD9"/>
    <w:rsid w:val="0032555E"/>
    <w:rsid w:val="00333DD0"/>
    <w:rsid w:val="00334603"/>
    <w:rsid w:val="00334E96"/>
    <w:rsid w:val="0033727A"/>
    <w:rsid w:val="00352F83"/>
    <w:rsid w:val="003609EF"/>
    <w:rsid w:val="0036231A"/>
    <w:rsid w:val="00366608"/>
    <w:rsid w:val="00366DF5"/>
    <w:rsid w:val="00370C89"/>
    <w:rsid w:val="0037459C"/>
    <w:rsid w:val="00374DD4"/>
    <w:rsid w:val="00377A32"/>
    <w:rsid w:val="0038208B"/>
    <w:rsid w:val="00386C48"/>
    <w:rsid w:val="00391CA2"/>
    <w:rsid w:val="00395BD8"/>
    <w:rsid w:val="003962BD"/>
    <w:rsid w:val="003A5891"/>
    <w:rsid w:val="003B470D"/>
    <w:rsid w:val="003B6380"/>
    <w:rsid w:val="003C379D"/>
    <w:rsid w:val="003C3DC1"/>
    <w:rsid w:val="003D02F2"/>
    <w:rsid w:val="003D141D"/>
    <w:rsid w:val="003D4E7B"/>
    <w:rsid w:val="003E02E8"/>
    <w:rsid w:val="003E1A36"/>
    <w:rsid w:val="003E6D93"/>
    <w:rsid w:val="003F1678"/>
    <w:rsid w:val="003F177B"/>
    <w:rsid w:val="003F39C5"/>
    <w:rsid w:val="003F4D49"/>
    <w:rsid w:val="003F6FAC"/>
    <w:rsid w:val="003F7627"/>
    <w:rsid w:val="004077FD"/>
    <w:rsid w:val="00410371"/>
    <w:rsid w:val="00414ACF"/>
    <w:rsid w:val="00422782"/>
    <w:rsid w:val="004242F1"/>
    <w:rsid w:val="00424F61"/>
    <w:rsid w:val="0043145A"/>
    <w:rsid w:val="00444309"/>
    <w:rsid w:val="00452834"/>
    <w:rsid w:val="004660A0"/>
    <w:rsid w:val="0046755D"/>
    <w:rsid w:val="004742EC"/>
    <w:rsid w:val="00475038"/>
    <w:rsid w:val="00482F86"/>
    <w:rsid w:val="004840EF"/>
    <w:rsid w:val="0048479B"/>
    <w:rsid w:val="00490B45"/>
    <w:rsid w:val="00490C64"/>
    <w:rsid w:val="004911BA"/>
    <w:rsid w:val="004959EC"/>
    <w:rsid w:val="00497616"/>
    <w:rsid w:val="004A1D95"/>
    <w:rsid w:val="004A24CF"/>
    <w:rsid w:val="004A7895"/>
    <w:rsid w:val="004B0E3E"/>
    <w:rsid w:val="004B45F1"/>
    <w:rsid w:val="004B6F84"/>
    <w:rsid w:val="004B75B7"/>
    <w:rsid w:val="004C26DB"/>
    <w:rsid w:val="004E1517"/>
    <w:rsid w:val="004E7A94"/>
    <w:rsid w:val="004F01C8"/>
    <w:rsid w:val="004F0E98"/>
    <w:rsid w:val="004F15AD"/>
    <w:rsid w:val="004F7B6A"/>
    <w:rsid w:val="00500E55"/>
    <w:rsid w:val="00501DF6"/>
    <w:rsid w:val="00504A96"/>
    <w:rsid w:val="00504C0D"/>
    <w:rsid w:val="00510ED1"/>
    <w:rsid w:val="00511C07"/>
    <w:rsid w:val="0051290C"/>
    <w:rsid w:val="005141D9"/>
    <w:rsid w:val="0051580D"/>
    <w:rsid w:val="005178F4"/>
    <w:rsid w:val="00520CA3"/>
    <w:rsid w:val="00523633"/>
    <w:rsid w:val="0052395E"/>
    <w:rsid w:val="00524413"/>
    <w:rsid w:val="0053137A"/>
    <w:rsid w:val="00533434"/>
    <w:rsid w:val="00537356"/>
    <w:rsid w:val="00541295"/>
    <w:rsid w:val="00547111"/>
    <w:rsid w:val="00565C90"/>
    <w:rsid w:val="00566ECF"/>
    <w:rsid w:val="00567EA2"/>
    <w:rsid w:val="00570569"/>
    <w:rsid w:val="00572758"/>
    <w:rsid w:val="00591AEF"/>
    <w:rsid w:val="00592D74"/>
    <w:rsid w:val="00594D2E"/>
    <w:rsid w:val="005A184D"/>
    <w:rsid w:val="005A5C2D"/>
    <w:rsid w:val="005A5E23"/>
    <w:rsid w:val="005B1808"/>
    <w:rsid w:val="005B7541"/>
    <w:rsid w:val="005D0132"/>
    <w:rsid w:val="005D7E2B"/>
    <w:rsid w:val="005E1D39"/>
    <w:rsid w:val="005E2C13"/>
    <w:rsid w:val="005E2C44"/>
    <w:rsid w:val="005E4D71"/>
    <w:rsid w:val="005F3798"/>
    <w:rsid w:val="005F4398"/>
    <w:rsid w:val="005F68DE"/>
    <w:rsid w:val="00603118"/>
    <w:rsid w:val="00614A4E"/>
    <w:rsid w:val="00617F47"/>
    <w:rsid w:val="00620463"/>
    <w:rsid w:val="00621188"/>
    <w:rsid w:val="0062219B"/>
    <w:rsid w:val="00624DEB"/>
    <w:rsid w:val="0062571C"/>
    <w:rsid w:val="006257ED"/>
    <w:rsid w:val="00632A06"/>
    <w:rsid w:val="00634E7D"/>
    <w:rsid w:val="006379BB"/>
    <w:rsid w:val="00641030"/>
    <w:rsid w:val="00646954"/>
    <w:rsid w:val="00647E88"/>
    <w:rsid w:val="006518BC"/>
    <w:rsid w:val="0065298C"/>
    <w:rsid w:val="006532AE"/>
    <w:rsid w:val="00653DE4"/>
    <w:rsid w:val="00654DEB"/>
    <w:rsid w:val="00655ABC"/>
    <w:rsid w:val="006606C7"/>
    <w:rsid w:val="00664D18"/>
    <w:rsid w:val="00665C47"/>
    <w:rsid w:val="00666614"/>
    <w:rsid w:val="00671EAE"/>
    <w:rsid w:val="00675308"/>
    <w:rsid w:val="00682252"/>
    <w:rsid w:val="0069455B"/>
    <w:rsid w:val="00695808"/>
    <w:rsid w:val="006A2357"/>
    <w:rsid w:val="006A42EE"/>
    <w:rsid w:val="006A6205"/>
    <w:rsid w:val="006B396A"/>
    <w:rsid w:val="006B46FB"/>
    <w:rsid w:val="006B5905"/>
    <w:rsid w:val="006B657F"/>
    <w:rsid w:val="006D3656"/>
    <w:rsid w:val="006D5B74"/>
    <w:rsid w:val="006D63B9"/>
    <w:rsid w:val="006E21FB"/>
    <w:rsid w:val="006E7749"/>
    <w:rsid w:val="006F0F36"/>
    <w:rsid w:val="006F4DBE"/>
    <w:rsid w:val="006F7EDC"/>
    <w:rsid w:val="00700343"/>
    <w:rsid w:val="00703EEF"/>
    <w:rsid w:val="00705D57"/>
    <w:rsid w:val="007146FC"/>
    <w:rsid w:val="00717769"/>
    <w:rsid w:val="00727142"/>
    <w:rsid w:val="00727461"/>
    <w:rsid w:val="007411A2"/>
    <w:rsid w:val="007419B0"/>
    <w:rsid w:val="00746709"/>
    <w:rsid w:val="0075506D"/>
    <w:rsid w:val="00756C8E"/>
    <w:rsid w:val="007606A8"/>
    <w:rsid w:val="0076194F"/>
    <w:rsid w:val="007619C7"/>
    <w:rsid w:val="007637D3"/>
    <w:rsid w:val="007646FF"/>
    <w:rsid w:val="00766773"/>
    <w:rsid w:val="00770882"/>
    <w:rsid w:val="00771874"/>
    <w:rsid w:val="00773D40"/>
    <w:rsid w:val="0077539A"/>
    <w:rsid w:val="007768C6"/>
    <w:rsid w:val="00777B7A"/>
    <w:rsid w:val="00781439"/>
    <w:rsid w:val="007858E9"/>
    <w:rsid w:val="00786D15"/>
    <w:rsid w:val="00792342"/>
    <w:rsid w:val="00795423"/>
    <w:rsid w:val="007967F8"/>
    <w:rsid w:val="007977A8"/>
    <w:rsid w:val="007A13B3"/>
    <w:rsid w:val="007A363E"/>
    <w:rsid w:val="007A3676"/>
    <w:rsid w:val="007A68EF"/>
    <w:rsid w:val="007B0A4B"/>
    <w:rsid w:val="007B0DF3"/>
    <w:rsid w:val="007B512A"/>
    <w:rsid w:val="007B7DAB"/>
    <w:rsid w:val="007C2097"/>
    <w:rsid w:val="007C3EE5"/>
    <w:rsid w:val="007C4BA2"/>
    <w:rsid w:val="007C58E2"/>
    <w:rsid w:val="007C5C67"/>
    <w:rsid w:val="007D1129"/>
    <w:rsid w:val="007D3270"/>
    <w:rsid w:val="007D4A80"/>
    <w:rsid w:val="007D6A07"/>
    <w:rsid w:val="007D6A43"/>
    <w:rsid w:val="007E0469"/>
    <w:rsid w:val="007E2CC0"/>
    <w:rsid w:val="007F0375"/>
    <w:rsid w:val="007F1368"/>
    <w:rsid w:val="007F7259"/>
    <w:rsid w:val="0080321C"/>
    <w:rsid w:val="008040A8"/>
    <w:rsid w:val="0081201E"/>
    <w:rsid w:val="00813B95"/>
    <w:rsid w:val="00814028"/>
    <w:rsid w:val="008245AB"/>
    <w:rsid w:val="008279FA"/>
    <w:rsid w:val="00834D34"/>
    <w:rsid w:val="008455ED"/>
    <w:rsid w:val="008502D2"/>
    <w:rsid w:val="00850D30"/>
    <w:rsid w:val="008545B6"/>
    <w:rsid w:val="0085586F"/>
    <w:rsid w:val="008626E7"/>
    <w:rsid w:val="00863360"/>
    <w:rsid w:val="00865479"/>
    <w:rsid w:val="00865B0B"/>
    <w:rsid w:val="008672D4"/>
    <w:rsid w:val="0087052C"/>
    <w:rsid w:val="008707DE"/>
    <w:rsid w:val="00870935"/>
    <w:rsid w:val="00870EE7"/>
    <w:rsid w:val="0087174A"/>
    <w:rsid w:val="00872049"/>
    <w:rsid w:val="008752C2"/>
    <w:rsid w:val="008831CB"/>
    <w:rsid w:val="008863B9"/>
    <w:rsid w:val="00890C60"/>
    <w:rsid w:val="00892CF8"/>
    <w:rsid w:val="008933D7"/>
    <w:rsid w:val="008957AD"/>
    <w:rsid w:val="00895908"/>
    <w:rsid w:val="00895A49"/>
    <w:rsid w:val="008A0F15"/>
    <w:rsid w:val="008A45A6"/>
    <w:rsid w:val="008B1F3D"/>
    <w:rsid w:val="008B3192"/>
    <w:rsid w:val="008B64C1"/>
    <w:rsid w:val="008B7509"/>
    <w:rsid w:val="008C138B"/>
    <w:rsid w:val="008C239E"/>
    <w:rsid w:val="008D3CCC"/>
    <w:rsid w:val="008D460F"/>
    <w:rsid w:val="008D5926"/>
    <w:rsid w:val="008D7807"/>
    <w:rsid w:val="008E72A2"/>
    <w:rsid w:val="008F040F"/>
    <w:rsid w:val="008F1BB3"/>
    <w:rsid w:val="008F3789"/>
    <w:rsid w:val="008F686C"/>
    <w:rsid w:val="00913491"/>
    <w:rsid w:val="00914117"/>
    <w:rsid w:val="009148DE"/>
    <w:rsid w:val="009152AB"/>
    <w:rsid w:val="0091562C"/>
    <w:rsid w:val="00925786"/>
    <w:rsid w:val="009318B8"/>
    <w:rsid w:val="00934167"/>
    <w:rsid w:val="009347D9"/>
    <w:rsid w:val="00941325"/>
    <w:rsid w:val="00941B6E"/>
    <w:rsid w:val="00941E30"/>
    <w:rsid w:val="00943620"/>
    <w:rsid w:val="00946218"/>
    <w:rsid w:val="00947763"/>
    <w:rsid w:val="00950458"/>
    <w:rsid w:val="009512F8"/>
    <w:rsid w:val="00952C54"/>
    <w:rsid w:val="00954A78"/>
    <w:rsid w:val="009608A6"/>
    <w:rsid w:val="00961D08"/>
    <w:rsid w:val="0096736E"/>
    <w:rsid w:val="00970756"/>
    <w:rsid w:val="00970D1F"/>
    <w:rsid w:val="00974C0A"/>
    <w:rsid w:val="009777D9"/>
    <w:rsid w:val="00985BAD"/>
    <w:rsid w:val="00991B88"/>
    <w:rsid w:val="00992C67"/>
    <w:rsid w:val="00993900"/>
    <w:rsid w:val="00993E39"/>
    <w:rsid w:val="00994F89"/>
    <w:rsid w:val="009952FA"/>
    <w:rsid w:val="0099691F"/>
    <w:rsid w:val="00996BF5"/>
    <w:rsid w:val="009A35B1"/>
    <w:rsid w:val="009A5753"/>
    <w:rsid w:val="009A579D"/>
    <w:rsid w:val="009C1C4A"/>
    <w:rsid w:val="009C5557"/>
    <w:rsid w:val="009D1B0E"/>
    <w:rsid w:val="009D49DF"/>
    <w:rsid w:val="009D4B3C"/>
    <w:rsid w:val="009D4BB5"/>
    <w:rsid w:val="009D6F3F"/>
    <w:rsid w:val="009E3220"/>
    <w:rsid w:val="009E3297"/>
    <w:rsid w:val="009F0526"/>
    <w:rsid w:val="009F685E"/>
    <w:rsid w:val="009F734F"/>
    <w:rsid w:val="009F77D0"/>
    <w:rsid w:val="00A009AB"/>
    <w:rsid w:val="00A0624B"/>
    <w:rsid w:val="00A1421E"/>
    <w:rsid w:val="00A224C5"/>
    <w:rsid w:val="00A246B6"/>
    <w:rsid w:val="00A25A6F"/>
    <w:rsid w:val="00A27F4B"/>
    <w:rsid w:val="00A30C97"/>
    <w:rsid w:val="00A34114"/>
    <w:rsid w:val="00A356D4"/>
    <w:rsid w:val="00A40B5B"/>
    <w:rsid w:val="00A45529"/>
    <w:rsid w:val="00A45C56"/>
    <w:rsid w:val="00A4619F"/>
    <w:rsid w:val="00A47E70"/>
    <w:rsid w:val="00A50CF0"/>
    <w:rsid w:val="00A516CA"/>
    <w:rsid w:val="00A61D9A"/>
    <w:rsid w:val="00A62F7B"/>
    <w:rsid w:val="00A659EA"/>
    <w:rsid w:val="00A661B2"/>
    <w:rsid w:val="00A66655"/>
    <w:rsid w:val="00A7671C"/>
    <w:rsid w:val="00A81F80"/>
    <w:rsid w:val="00A8204A"/>
    <w:rsid w:val="00A84442"/>
    <w:rsid w:val="00A84736"/>
    <w:rsid w:val="00A91BFE"/>
    <w:rsid w:val="00A928D7"/>
    <w:rsid w:val="00AA0125"/>
    <w:rsid w:val="00AA0C8E"/>
    <w:rsid w:val="00AA1B1C"/>
    <w:rsid w:val="00AA2CBC"/>
    <w:rsid w:val="00AA4625"/>
    <w:rsid w:val="00AA5D5B"/>
    <w:rsid w:val="00AA7F35"/>
    <w:rsid w:val="00AC14C9"/>
    <w:rsid w:val="00AC1FC0"/>
    <w:rsid w:val="00AC5820"/>
    <w:rsid w:val="00AC6603"/>
    <w:rsid w:val="00AD1CD8"/>
    <w:rsid w:val="00AD7FEA"/>
    <w:rsid w:val="00AE693D"/>
    <w:rsid w:val="00AF0249"/>
    <w:rsid w:val="00AF05AE"/>
    <w:rsid w:val="00AF7569"/>
    <w:rsid w:val="00B00764"/>
    <w:rsid w:val="00B04955"/>
    <w:rsid w:val="00B11FC1"/>
    <w:rsid w:val="00B1221C"/>
    <w:rsid w:val="00B13739"/>
    <w:rsid w:val="00B15376"/>
    <w:rsid w:val="00B208C3"/>
    <w:rsid w:val="00B257A3"/>
    <w:rsid w:val="00B258BB"/>
    <w:rsid w:val="00B30226"/>
    <w:rsid w:val="00B331B0"/>
    <w:rsid w:val="00B40809"/>
    <w:rsid w:val="00B427CB"/>
    <w:rsid w:val="00B43E89"/>
    <w:rsid w:val="00B4481E"/>
    <w:rsid w:val="00B453CB"/>
    <w:rsid w:val="00B45B42"/>
    <w:rsid w:val="00B467B1"/>
    <w:rsid w:val="00B60C95"/>
    <w:rsid w:val="00B61E79"/>
    <w:rsid w:val="00B62E33"/>
    <w:rsid w:val="00B66E05"/>
    <w:rsid w:val="00B67B93"/>
    <w:rsid w:val="00B67B97"/>
    <w:rsid w:val="00B7124E"/>
    <w:rsid w:val="00B71E2C"/>
    <w:rsid w:val="00B77E12"/>
    <w:rsid w:val="00B81CB5"/>
    <w:rsid w:val="00B86B61"/>
    <w:rsid w:val="00B86F13"/>
    <w:rsid w:val="00B968C8"/>
    <w:rsid w:val="00B97668"/>
    <w:rsid w:val="00BA3EC5"/>
    <w:rsid w:val="00BA4917"/>
    <w:rsid w:val="00BA51D9"/>
    <w:rsid w:val="00BA7DC0"/>
    <w:rsid w:val="00BB1B72"/>
    <w:rsid w:val="00BB5531"/>
    <w:rsid w:val="00BB5DFC"/>
    <w:rsid w:val="00BB6624"/>
    <w:rsid w:val="00BC11F5"/>
    <w:rsid w:val="00BC2F4F"/>
    <w:rsid w:val="00BC4B8F"/>
    <w:rsid w:val="00BD0B40"/>
    <w:rsid w:val="00BD279D"/>
    <w:rsid w:val="00BD5126"/>
    <w:rsid w:val="00BD6BB8"/>
    <w:rsid w:val="00BF325A"/>
    <w:rsid w:val="00BF3A46"/>
    <w:rsid w:val="00BF67B6"/>
    <w:rsid w:val="00C012E5"/>
    <w:rsid w:val="00C01375"/>
    <w:rsid w:val="00C03B96"/>
    <w:rsid w:val="00C0769B"/>
    <w:rsid w:val="00C101F2"/>
    <w:rsid w:val="00C127A7"/>
    <w:rsid w:val="00C14B51"/>
    <w:rsid w:val="00C17E3C"/>
    <w:rsid w:val="00C202C3"/>
    <w:rsid w:val="00C23A72"/>
    <w:rsid w:val="00C26137"/>
    <w:rsid w:val="00C2710E"/>
    <w:rsid w:val="00C35657"/>
    <w:rsid w:val="00C42AED"/>
    <w:rsid w:val="00C46DEF"/>
    <w:rsid w:val="00C505E6"/>
    <w:rsid w:val="00C50EA8"/>
    <w:rsid w:val="00C527CA"/>
    <w:rsid w:val="00C52D3F"/>
    <w:rsid w:val="00C52D45"/>
    <w:rsid w:val="00C53353"/>
    <w:rsid w:val="00C54420"/>
    <w:rsid w:val="00C559BB"/>
    <w:rsid w:val="00C66BA2"/>
    <w:rsid w:val="00C73ED6"/>
    <w:rsid w:val="00C80982"/>
    <w:rsid w:val="00C82146"/>
    <w:rsid w:val="00C84DEB"/>
    <w:rsid w:val="00C870F6"/>
    <w:rsid w:val="00C87A14"/>
    <w:rsid w:val="00C93C81"/>
    <w:rsid w:val="00C94AA6"/>
    <w:rsid w:val="00C95985"/>
    <w:rsid w:val="00CA1DDC"/>
    <w:rsid w:val="00CA6FD4"/>
    <w:rsid w:val="00CA72C9"/>
    <w:rsid w:val="00CB332D"/>
    <w:rsid w:val="00CB40E8"/>
    <w:rsid w:val="00CB48EA"/>
    <w:rsid w:val="00CC5026"/>
    <w:rsid w:val="00CC68D0"/>
    <w:rsid w:val="00CD1D61"/>
    <w:rsid w:val="00CE2F45"/>
    <w:rsid w:val="00CE2FFC"/>
    <w:rsid w:val="00CE3A71"/>
    <w:rsid w:val="00CE70B0"/>
    <w:rsid w:val="00CF0257"/>
    <w:rsid w:val="00CF2E4E"/>
    <w:rsid w:val="00CF6BB2"/>
    <w:rsid w:val="00D0101D"/>
    <w:rsid w:val="00D01F58"/>
    <w:rsid w:val="00D02BC5"/>
    <w:rsid w:val="00D03F9A"/>
    <w:rsid w:val="00D06D51"/>
    <w:rsid w:val="00D1083F"/>
    <w:rsid w:val="00D10C6A"/>
    <w:rsid w:val="00D11344"/>
    <w:rsid w:val="00D13CAB"/>
    <w:rsid w:val="00D1436F"/>
    <w:rsid w:val="00D1484E"/>
    <w:rsid w:val="00D14ECF"/>
    <w:rsid w:val="00D24991"/>
    <w:rsid w:val="00D26117"/>
    <w:rsid w:val="00D377BD"/>
    <w:rsid w:val="00D41CB3"/>
    <w:rsid w:val="00D42098"/>
    <w:rsid w:val="00D437B7"/>
    <w:rsid w:val="00D469FE"/>
    <w:rsid w:val="00D475B4"/>
    <w:rsid w:val="00D50255"/>
    <w:rsid w:val="00D50D1A"/>
    <w:rsid w:val="00D51699"/>
    <w:rsid w:val="00D53ABD"/>
    <w:rsid w:val="00D601A9"/>
    <w:rsid w:val="00D618BE"/>
    <w:rsid w:val="00D61C5D"/>
    <w:rsid w:val="00D63D41"/>
    <w:rsid w:val="00D63DA1"/>
    <w:rsid w:val="00D659FD"/>
    <w:rsid w:val="00D66520"/>
    <w:rsid w:val="00D6763E"/>
    <w:rsid w:val="00D73912"/>
    <w:rsid w:val="00D76217"/>
    <w:rsid w:val="00D80124"/>
    <w:rsid w:val="00D8260E"/>
    <w:rsid w:val="00D84AE9"/>
    <w:rsid w:val="00D85B39"/>
    <w:rsid w:val="00D8606F"/>
    <w:rsid w:val="00D86FAC"/>
    <w:rsid w:val="00D916EA"/>
    <w:rsid w:val="00D91A16"/>
    <w:rsid w:val="00D96473"/>
    <w:rsid w:val="00DA02E8"/>
    <w:rsid w:val="00DA3A0B"/>
    <w:rsid w:val="00DA411B"/>
    <w:rsid w:val="00DC0364"/>
    <w:rsid w:val="00DC202D"/>
    <w:rsid w:val="00DC37BF"/>
    <w:rsid w:val="00DC547A"/>
    <w:rsid w:val="00DC7172"/>
    <w:rsid w:val="00DD7A97"/>
    <w:rsid w:val="00DE220D"/>
    <w:rsid w:val="00DE34CF"/>
    <w:rsid w:val="00DE69A4"/>
    <w:rsid w:val="00DF28D0"/>
    <w:rsid w:val="00DF3BAC"/>
    <w:rsid w:val="00DF6A9B"/>
    <w:rsid w:val="00E025E5"/>
    <w:rsid w:val="00E05D5E"/>
    <w:rsid w:val="00E11CE4"/>
    <w:rsid w:val="00E13F3D"/>
    <w:rsid w:val="00E224FC"/>
    <w:rsid w:val="00E23F86"/>
    <w:rsid w:val="00E246C6"/>
    <w:rsid w:val="00E26448"/>
    <w:rsid w:val="00E274B0"/>
    <w:rsid w:val="00E30F8C"/>
    <w:rsid w:val="00E32E78"/>
    <w:rsid w:val="00E34898"/>
    <w:rsid w:val="00E37810"/>
    <w:rsid w:val="00E53688"/>
    <w:rsid w:val="00E63FC6"/>
    <w:rsid w:val="00E64E3B"/>
    <w:rsid w:val="00E66677"/>
    <w:rsid w:val="00E67C6B"/>
    <w:rsid w:val="00E70BFE"/>
    <w:rsid w:val="00E7230F"/>
    <w:rsid w:val="00E72ACE"/>
    <w:rsid w:val="00E74A57"/>
    <w:rsid w:val="00E76FD8"/>
    <w:rsid w:val="00E9310E"/>
    <w:rsid w:val="00E94DB4"/>
    <w:rsid w:val="00E964F9"/>
    <w:rsid w:val="00E973C0"/>
    <w:rsid w:val="00E97F93"/>
    <w:rsid w:val="00EB09B7"/>
    <w:rsid w:val="00EB377A"/>
    <w:rsid w:val="00EC337D"/>
    <w:rsid w:val="00EC44ED"/>
    <w:rsid w:val="00EC4711"/>
    <w:rsid w:val="00ED07C3"/>
    <w:rsid w:val="00EE5151"/>
    <w:rsid w:val="00EE7D7C"/>
    <w:rsid w:val="00EF02FE"/>
    <w:rsid w:val="00EF5857"/>
    <w:rsid w:val="00EF72AC"/>
    <w:rsid w:val="00F043E6"/>
    <w:rsid w:val="00F077AB"/>
    <w:rsid w:val="00F1524B"/>
    <w:rsid w:val="00F15F70"/>
    <w:rsid w:val="00F17EBB"/>
    <w:rsid w:val="00F23A02"/>
    <w:rsid w:val="00F23C8E"/>
    <w:rsid w:val="00F23F81"/>
    <w:rsid w:val="00F25045"/>
    <w:rsid w:val="00F258A1"/>
    <w:rsid w:val="00F25D98"/>
    <w:rsid w:val="00F300FB"/>
    <w:rsid w:val="00F31C16"/>
    <w:rsid w:val="00F35FE9"/>
    <w:rsid w:val="00F434D5"/>
    <w:rsid w:val="00F4721D"/>
    <w:rsid w:val="00F52FE4"/>
    <w:rsid w:val="00F54107"/>
    <w:rsid w:val="00F57535"/>
    <w:rsid w:val="00F5789E"/>
    <w:rsid w:val="00F57ECC"/>
    <w:rsid w:val="00F61657"/>
    <w:rsid w:val="00F65CAD"/>
    <w:rsid w:val="00F667E4"/>
    <w:rsid w:val="00F66EA2"/>
    <w:rsid w:val="00F75F72"/>
    <w:rsid w:val="00F76328"/>
    <w:rsid w:val="00F77330"/>
    <w:rsid w:val="00F80093"/>
    <w:rsid w:val="00F801B2"/>
    <w:rsid w:val="00F8344D"/>
    <w:rsid w:val="00F852F5"/>
    <w:rsid w:val="00F876D8"/>
    <w:rsid w:val="00F87B79"/>
    <w:rsid w:val="00F9125C"/>
    <w:rsid w:val="00F918C0"/>
    <w:rsid w:val="00F92DB9"/>
    <w:rsid w:val="00F9525A"/>
    <w:rsid w:val="00FA7BDB"/>
    <w:rsid w:val="00FB06ED"/>
    <w:rsid w:val="00FB08F6"/>
    <w:rsid w:val="00FB12FE"/>
    <w:rsid w:val="00FB6386"/>
    <w:rsid w:val="00FB76F3"/>
    <w:rsid w:val="00FC5164"/>
    <w:rsid w:val="00FD6893"/>
    <w:rsid w:val="00FD6B95"/>
    <w:rsid w:val="00FE30F1"/>
    <w:rsid w:val="00FE3801"/>
    <w:rsid w:val="00FF2441"/>
    <w:rsid w:val="00FF2C99"/>
    <w:rsid w:val="00FF2EF4"/>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F666C0E-82F4-4667-8DB7-2A9F8B64C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paragraph" w:styleId="ListParagraph">
    <w:name w:val="List Paragraph"/>
    <w:basedOn w:val="Normal"/>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TableGrid">
    <w:name w:val="Table Grid"/>
    <w:basedOn w:val="TableNormal"/>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Revision">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TAJ">
    <w:name w:val="TAJ"/>
    <w:basedOn w:val="TH"/>
    <w:rsid w:val="00BB1B72"/>
    <w:pPr>
      <w:overflowPunct w:val="0"/>
      <w:autoSpaceDE w:val="0"/>
      <w:autoSpaceDN w:val="0"/>
      <w:adjustRightInd w:val="0"/>
      <w:textAlignment w:val="baseline"/>
    </w:pPr>
    <w:rPr>
      <w:lang w:eastAsia="en-GB"/>
    </w:rPr>
  </w:style>
  <w:style w:type="paragraph" w:customStyle="1" w:styleId="Guidance">
    <w:name w:val="Guidance"/>
    <w:basedOn w:val="Normal"/>
    <w:rsid w:val="00BB1B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B1B72"/>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BB1B72"/>
    <w:rPr>
      <w:color w:val="605E5C"/>
      <w:shd w:val="clear" w:color="auto" w:fill="E1DFDD"/>
    </w:rPr>
  </w:style>
  <w:style w:type="character" w:customStyle="1" w:styleId="DocumentMapChar">
    <w:name w:val="Document Map Char"/>
    <w:basedOn w:val="DefaultParagraphFont"/>
    <w:link w:val="DocumentMap"/>
    <w:rsid w:val="00BB1B7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B1B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BB1B72"/>
    <w:rPr>
      <w:rFonts w:ascii="Times New Roman" w:hAnsi="Times New Roman"/>
      <w:b/>
      <w:bCs/>
      <w:lang w:val="en-GB" w:eastAsia="en-US"/>
    </w:rPr>
  </w:style>
  <w:style w:type="character" w:customStyle="1" w:styleId="EXChar">
    <w:name w:val="EX Char"/>
    <w:link w:val="EX"/>
    <w:locked/>
    <w:rsid w:val="00BB1B72"/>
    <w:rPr>
      <w:rFonts w:ascii="Times New Roman" w:hAnsi="Times New Roman"/>
      <w:lang w:val="en-GB" w:eastAsia="en-US"/>
    </w:rPr>
  </w:style>
  <w:style w:type="paragraph" w:styleId="BodyText">
    <w:name w:val="Body Text"/>
    <w:basedOn w:val="Normal"/>
    <w:link w:val="BodyTextChar"/>
    <w:rsid w:val="00BB1B72"/>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BB1B72"/>
    <w:rPr>
      <w:rFonts w:ascii="Times New Roman" w:eastAsia="SimSun" w:hAnsi="Times New Roman"/>
      <w:color w:val="000000"/>
      <w:lang w:val="en-GB" w:eastAsia="ja-JP"/>
    </w:rPr>
  </w:style>
  <w:style w:type="character" w:customStyle="1" w:styleId="TANChar">
    <w:name w:val="TAN Char"/>
    <w:link w:val="TAN"/>
    <w:rsid w:val="00BB1B72"/>
    <w:rPr>
      <w:rFonts w:ascii="Arial" w:hAnsi="Arial"/>
      <w:sz w:val="18"/>
      <w:lang w:val="en-GB" w:eastAsia="en-US"/>
    </w:rPr>
  </w:style>
  <w:style w:type="character" w:customStyle="1" w:styleId="Heading4Char">
    <w:name w:val="Heading 4 Char"/>
    <w:link w:val="Heading4"/>
    <w:rsid w:val="00BB1B72"/>
    <w:rPr>
      <w:rFonts w:ascii="Arial" w:hAnsi="Arial"/>
      <w:sz w:val="24"/>
      <w:lang w:val="en-GB" w:eastAsia="en-US"/>
    </w:rPr>
  </w:style>
  <w:style w:type="paragraph" w:styleId="Bibliography">
    <w:name w:val="Bibliography"/>
    <w:basedOn w:val="Normal"/>
    <w:next w:val="Normal"/>
    <w:uiPriority w:val="37"/>
    <w:semiHidden/>
    <w:unhideWhenUsed/>
    <w:rsid w:val="00BB1B72"/>
    <w:pPr>
      <w:overflowPunct w:val="0"/>
      <w:autoSpaceDE w:val="0"/>
      <w:autoSpaceDN w:val="0"/>
      <w:adjustRightInd w:val="0"/>
      <w:textAlignment w:val="baseline"/>
    </w:pPr>
    <w:rPr>
      <w:lang w:eastAsia="en-GB"/>
    </w:rPr>
  </w:style>
  <w:style w:type="paragraph" w:styleId="BlockText">
    <w:name w:val="Block Text"/>
    <w:basedOn w:val="Normal"/>
    <w:rsid w:val="00BB1B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BB1B7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B1B72"/>
    <w:rPr>
      <w:rFonts w:ascii="Times New Roman" w:hAnsi="Times New Roman"/>
      <w:lang w:val="en-GB" w:eastAsia="en-GB"/>
    </w:rPr>
  </w:style>
  <w:style w:type="paragraph" w:styleId="BodyText3">
    <w:name w:val="Body Text 3"/>
    <w:basedOn w:val="Normal"/>
    <w:link w:val="BodyText3Char"/>
    <w:rsid w:val="00BB1B7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B1B72"/>
    <w:rPr>
      <w:rFonts w:ascii="Times New Roman" w:hAnsi="Times New Roman"/>
      <w:sz w:val="16"/>
      <w:szCs w:val="16"/>
      <w:lang w:val="en-GB" w:eastAsia="en-GB"/>
    </w:rPr>
  </w:style>
  <w:style w:type="paragraph" w:styleId="BodyTextFirstIndent">
    <w:name w:val="Body Text First Indent"/>
    <w:basedOn w:val="BodyText"/>
    <w:link w:val="BodyTextFirstIndentChar"/>
    <w:rsid w:val="00BB1B7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BB1B72"/>
    <w:rPr>
      <w:rFonts w:ascii="Times New Roman" w:eastAsia="Times New Roman" w:hAnsi="Times New Roman"/>
      <w:color w:val="000000"/>
      <w:lang w:val="en-GB" w:eastAsia="en-US"/>
    </w:rPr>
  </w:style>
  <w:style w:type="paragraph" w:styleId="BodyTextIndent">
    <w:name w:val="Body Text Indent"/>
    <w:basedOn w:val="Normal"/>
    <w:link w:val="BodyTextIndentChar"/>
    <w:rsid w:val="00BB1B7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B1B72"/>
    <w:rPr>
      <w:rFonts w:ascii="Times New Roman" w:hAnsi="Times New Roman"/>
      <w:lang w:val="en-GB" w:eastAsia="en-GB"/>
    </w:rPr>
  </w:style>
  <w:style w:type="paragraph" w:styleId="BodyTextFirstIndent2">
    <w:name w:val="Body Text First Indent 2"/>
    <w:basedOn w:val="BodyTextIndent"/>
    <w:link w:val="BodyTextFirstIndent2Char"/>
    <w:rsid w:val="00BB1B72"/>
    <w:pPr>
      <w:spacing w:after="180"/>
      <w:ind w:left="360" w:firstLine="360"/>
    </w:pPr>
  </w:style>
  <w:style w:type="character" w:customStyle="1" w:styleId="BodyTextFirstIndent2Char">
    <w:name w:val="Body Text First Indent 2 Char"/>
    <w:basedOn w:val="BodyTextIndentChar"/>
    <w:link w:val="BodyTextFirstIndent2"/>
    <w:rsid w:val="00BB1B72"/>
    <w:rPr>
      <w:rFonts w:ascii="Times New Roman" w:hAnsi="Times New Roman"/>
      <w:lang w:val="en-GB" w:eastAsia="en-GB"/>
    </w:rPr>
  </w:style>
  <w:style w:type="paragraph" w:styleId="BodyTextIndent2">
    <w:name w:val="Body Text Indent 2"/>
    <w:basedOn w:val="Normal"/>
    <w:link w:val="BodyTextIndent2Char"/>
    <w:rsid w:val="00BB1B7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B1B72"/>
    <w:rPr>
      <w:rFonts w:ascii="Times New Roman" w:hAnsi="Times New Roman"/>
      <w:lang w:val="en-GB" w:eastAsia="en-GB"/>
    </w:rPr>
  </w:style>
  <w:style w:type="paragraph" w:styleId="BodyTextIndent3">
    <w:name w:val="Body Text Indent 3"/>
    <w:basedOn w:val="Normal"/>
    <w:link w:val="BodyTextIndent3Char"/>
    <w:rsid w:val="00BB1B7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B1B72"/>
    <w:rPr>
      <w:rFonts w:ascii="Times New Roman" w:hAnsi="Times New Roman"/>
      <w:sz w:val="16"/>
      <w:szCs w:val="16"/>
      <w:lang w:val="en-GB" w:eastAsia="en-GB"/>
    </w:rPr>
  </w:style>
  <w:style w:type="paragraph" w:styleId="Caption">
    <w:name w:val="caption"/>
    <w:basedOn w:val="Normal"/>
    <w:next w:val="Normal"/>
    <w:semiHidden/>
    <w:unhideWhenUsed/>
    <w:qFormat/>
    <w:rsid w:val="00BB1B7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B1B7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B1B72"/>
    <w:rPr>
      <w:rFonts w:ascii="Times New Roman" w:hAnsi="Times New Roman"/>
      <w:lang w:val="en-GB" w:eastAsia="en-GB"/>
    </w:rPr>
  </w:style>
  <w:style w:type="paragraph" w:styleId="Date">
    <w:name w:val="Date"/>
    <w:basedOn w:val="Normal"/>
    <w:next w:val="Normal"/>
    <w:link w:val="DateChar"/>
    <w:rsid w:val="00BB1B7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B1B72"/>
    <w:rPr>
      <w:rFonts w:ascii="Times New Roman" w:hAnsi="Times New Roman"/>
      <w:lang w:val="en-GB" w:eastAsia="en-GB"/>
    </w:rPr>
  </w:style>
  <w:style w:type="paragraph" w:styleId="E-mailSignature">
    <w:name w:val="E-mail Signature"/>
    <w:basedOn w:val="Normal"/>
    <w:link w:val="E-mailSignatureChar"/>
    <w:rsid w:val="00BB1B7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B1B72"/>
    <w:rPr>
      <w:rFonts w:ascii="Times New Roman" w:hAnsi="Times New Roman"/>
      <w:lang w:val="en-GB" w:eastAsia="en-GB"/>
    </w:rPr>
  </w:style>
  <w:style w:type="paragraph" w:styleId="EndnoteText">
    <w:name w:val="endnote text"/>
    <w:basedOn w:val="Normal"/>
    <w:link w:val="EndnoteTextChar"/>
    <w:rsid w:val="00BB1B7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B1B72"/>
    <w:rPr>
      <w:rFonts w:ascii="Times New Roman" w:hAnsi="Times New Roman"/>
      <w:lang w:val="en-GB" w:eastAsia="en-GB"/>
    </w:rPr>
  </w:style>
  <w:style w:type="paragraph" w:styleId="EnvelopeAddress">
    <w:name w:val="envelope address"/>
    <w:basedOn w:val="Normal"/>
    <w:rsid w:val="00BB1B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B1B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B1B72"/>
    <w:rPr>
      <w:rFonts w:ascii="Times New Roman" w:hAnsi="Times New Roman"/>
      <w:sz w:val="16"/>
      <w:lang w:val="en-GB" w:eastAsia="en-US"/>
    </w:rPr>
  </w:style>
  <w:style w:type="paragraph" w:styleId="HTMLAddress">
    <w:name w:val="HTML Address"/>
    <w:basedOn w:val="Normal"/>
    <w:link w:val="HTMLAddressChar"/>
    <w:rsid w:val="00BB1B7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B1B72"/>
    <w:rPr>
      <w:rFonts w:ascii="Times New Roman" w:hAnsi="Times New Roman"/>
      <w:i/>
      <w:iCs/>
      <w:lang w:val="en-GB" w:eastAsia="en-GB"/>
    </w:rPr>
  </w:style>
  <w:style w:type="paragraph" w:styleId="HTMLPreformatted">
    <w:name w:val="HTML Preformatted"/>
    <w:basedOn w:val="Normal"/>
    <w:link w:val="HTMLPreformattedChar"/>
    <w:rsid w:val="00BB1B7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B1B72"/>
    <w:rPr>
      <w:rFonts w:ascii="Consolas" w:hAnsi="Consolas"/>
      <w:lang w:val="en-GB" w:eastAsia="en-GB"/>
    </w:rPr>
  </w:style>
  <w:style w:type="paragraph" w:styleId="Index3">
    <w:name w:val="index 3"/>
    <w:basedOn w:val="Normal"/>
    <w:next w:val="Normal"/>
    <w:rsid w:val="00BB1B7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B1B7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B1B7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B1B7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B1B7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B1B7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B1B7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B1B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B1B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B1B72"/>
    <w:rPr>
      <w:rFonts w:ascii="Times New Roman" w:hAnsi="Times New Roman"/>
      <w:i/>
      <w:iCs/>
      <w:color w:val="4F81BD" w:themeColor="accent1"/>
      <w:lang w:val="en-GB" w:eastAsia="en-GB"/>
    </w:rPr>
  </w:style>
  <w:style w:type="paragraph" w:styleId="ListContinue">
    <w:name w:val="List Continue"/>
    <w:basedOn w:val="Normal"/>
    <w:rsid w:val="00BB1B7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B1B7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B1B7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B1B7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B1B7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B1B72"/>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BB1B72"/>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BB1B72"/>
    <w:pPr>
      <w:numPr>
        <w:numId w:val="25"/>
      </w:numPr>
      <w:overflowPunct w:val="0"/>
      <w:autoSpaceDE w:val="0"/>
      <w:autoSpaceDN w:val="0"/>
      <w:adjustRightInd w:val="0"/>
      <w:contextualSpacing/>
      <w:textAlignment w:val="baseline"/>
    </w:pPr>
    <w:rPr>
      <w:lang w:eastAsia="en-GB"/>
    </w:rPr>
  </w:style>
  <w:style w:type="paragraph" w:styleId="MacroText">
    <w:name w:val="macro"/>
    <w:link w:val="MacroTextChar"/>
    <w:rsid w:val="00BB1B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B1B72"/>
    <w:rPr>
      <w:rFonts w:ascii="Consolas" w:hAnsi="Consolas"/>
      <w:lang w:val="en-GB" w:eastAsia="en-US"/>
    </w:rPr>
  </w:style>
  <w:style w:type="paragraph" w:styleId="MessageHeader">
    <w:name w:val="Message Header"/>
    <w:basedOn w:val="Normal"/>
    <w:link w:val="MessageHeaderChar"/>
    <w:rsid w:val="00BB1B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B1B7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B1B72"/>
    <w:rPr>
      <w:rFonts w:ascii="Times New Roman" w:hAnsi="Times New Roman"/>
      <w:lang w:val="en-GB" w:eastAsia="en-US"/>
    </w:rPr>
  </w:style>
  <w:style w:type="paragraph" w:styleId="NormalWeb">
    <w:name w:val="Normal (Web)"/>
    <w:basedOn w:val="Normal"/>
    <w:rsid w:val="00BB1B7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B1B7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B1B7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B1B72"/>
    <w:rPr>
      <w:rFonts w:ascii="Times New Roman" w:hAnsi="Times New Roman"/>
      <w:lang w:val="en-GB" w:eastAsia="en-GB"/>
    </w:rPr>
  </w:style>
  <w:style w:type="paragraph" w:styleId="PlainText">
    <w:name w:val="Plain Text"/>
    <w:basedOn w:val="Normal"/>
    <w:link w:val="PlainTextChar"/>
    <w:rsid w:val="00BB1B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B1B72"/>
    <w:rPr>
      <w:rFonts w:ascii="Consolas" w:hAnsi="Consolas"/>
      <w:sz w:val="21"/>
      <w:szCs w:val="21"/>
      <w:lang w:val="en-GB" w:eastAsia="en-GB"/>
    </w:rPr>
  </w:style>
  <w:style w:type="paragraph" w:styleId="Quote">
    <w:name w:val="Quote"/>
    <w:basedOn w:val="Normal"/>
    <w:next w:val="Normal"/>
    <w:link w:val="QuoteChar"/>
    <w:uiPriority w:val="29"/>
    <w:qFormat/>
    <w:rsid w:val="00BB1B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B1B7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B1B7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B1B72"/>
    <w:rPr>
      <w:rFonts w:ascii="Times New Roman" w:hAnsi="Times New Roman"/>
      <w:lang w:val="en-GB" w:eastAsia="en-GB"/>
    </w:rPr>
  </w:style>
  <w:style w:type="paragraph" w:styleId="Signature">
    <w:name w:val="Signature"/>
    <w:basedOn w:val="Normal"/>
    <w:link w:val="SignatureChar"/>
    <w:rsid w:val="00BB1B7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B1B72"/>
    <w:rPr>
      <w:rFonts w:ascii="Times New Roman" w:hAnsi="Times New Roman"/>
      <w:lang w:val="en-GB" w:eastAsia="en-GB"/>
    </w:rPr>
  </w:style>
  <w:style w:type="paragraph" w:styleId="Subtitle">
    <w:name w:val="Subtitle"/>
    <w:basedOn w:val="Normal"/>
    <w:next w:val="Normal"/>
    <w:link w:val="SubtitleChar"/>
    <w:qFormat/>
    <w:rsid w:val="00BB1B7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B1B7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B1B7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B1B7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B1B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B1B7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B1B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TACChar">
    <w:name w:val="TAC Char"/>
    <w:link w:val="TAC"/>
    <w:rsid w:val="002A5FA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988564">
      <w:bodyDiv w:val="1"/>
      <w:marLeft w:val="0"/>
      <w:marRight w:val="0"/>
      <w:marTop w:val="0"/>
      <w:marBottom w:val="0"/>
      <w:divBdr>
        <w:top w:val="none" w:sz="0" w:space="0" w:color="auto"/>
        <w:left w:val="none" w:sz="0" w:space="0" w:color="auto"/>
        <w:bottom w:val="none" w:sz="0" w:space="0" w:color="auto"/>
        <w:right w:val="none" w:sz="0" w:space="0" w:color="auto"/>
      </w:divBdr>
    </w:div>
    <w:div w:id="1078333735">
      <w:bodyDiv w:val="1"/>
      <w:marLeft w:val="0"/>
      <w:marRight w:val="0"/>
      <w:marTop w:val="0"/>
      <w:marBottom w:val="0"/>
      <w:divBdr>
        <w:top w:val="none" w:sz="0" w:space="0" w:color="auto"/>
        <w:left w:val="none" w:sz="0" w:space="0" w:color="auto"/>
        <w:bottom w:val="none" w:sz="0" w:space="0" w:color="auto"/>
        <w:right w:val="none" w:sz="0" w:space="0" w:color="auto"/>
      </w:divBdr>
    </w:div>
    <w:div w:id="1670056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0A1C7F-1ECC-4FA2-97E1-C812CC1AE826}">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145</TotalTime>
  <Pages>2</Pages>
  <Words>885</Words>
  <Characters>5051</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Samsung3</cp:lastModifiedBy>
  <cp:revision>65</cp:revision>
  <cp:lastPrinted>1900-12-31T21:59:00Z</cp:lastPrinted>
  <dcterms:created xsi:type="dcterms:W3CDTF">2024-10-16T13:23:00Z</dcterms:created>
  <dcterms:modified xsi:type="dcterms:W3CDTF">2025-01-14T15:10:00Z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2024-10-02T21:32:26Z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8f56947b-ec9d-4e8b-b5bb-ea8480a2f9e5</vt:lpwstr>
  </property>
  <property fmtid="{D5CDD505-2E9C-101B-9397-08002B2CF9AE}" pid="27" name="MSIP_Label_4d2f777e-4347-4fc6-823a-b44ab313546a_ContentBits">
    <vt:lpwstr>0</vt:lpwstr>
  </property>
</Properties>
</file>